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2BDA6B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BA5F48">
        <w:rPr>
          <w:b/>
          <w:noProof/>
          <w:sz w:val="24"/>
        </w:rPr>
        <w:t>3</w:t>
      </w:r>
      <w:r>
        <w:rPr>
          <w:b/>
          <w:noProof/>
          <w:sz w:val="24"/>
        </w:rPr>
        <w:t>-e</w:t>
      </w:r>
      <w:r>
        <w:rPr>
          <w:b/>
          <w:i/>
          <w:noProof/>
          <w:sz w:val="28"/>
        </w:rPr>
        <w:tab/>
      </w:r>
      <w:r>
        <w:rPr>
          <w:rFonts w:hint="eastAsia"/>
          <w:b/>
          <w:i/>
          <w:noProof/>
          <w:sz w:val="28"/>
          <w:lang w:eastAsia="ja-JP"/>
        </w:rPr>
        <w:t>R5-</w:t>
      </w:r>
      <w:r w:rsidR="00D159E6">
        <w:rPr>
          <w:b/>
          <w:i/>
          <w:noProof/>
          <w:sz w:val="28"/>
          <w:lang w:eastAsia="ja-JP"/>
        </w:rPr>
        <w:t>217147</w:t>
      </w:r>
    </w:p>
    <w:p w14:paraId="6F2B47A9" w14:textId="14D3D17C"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F48">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BA5F48">
        <w:rPr>
          <w:b/>
          <w:noProof/>
          <w:sz w:val="24"/>
          <w:lang w:eastAsia="ja-JP"/>
        </w:rPr>
        <w:t>19</w:t>
      </w:r>
      <w:r w:rsidRPr="00E84F6D">
        <w:rPr>
          <w:b/>
          <w:noProof/>
          <w:sz w:val="24"/>
          <w:lang w:eastAsia="ja-JP"/>
        </w:rPr>
        <w:t xml:space="preserve"> </w:t>
      </w:r>
      <w:r w:rsidR="00BA5F48">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CCCFB48"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sidR="00FD4145">
              <w:rPr>
                <w:b/>
                <w:noProof/>
                <w:sz w:val="28"/>
                <w:lang w:eastAsia="ja-JP"/>
              </w:rPr>
              <w:t>905</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EEFC6D6" w:rsidR="006733F4" w:rsidRPr="00410371" w:rsidRDefault="007C6B80" w:rsidP="006733F4">
            <w:pPr>
              <w:pStyle w:val="CRCoverPage"/>
              <w:spacing w:after="0"/>
              <w:rPr>
                <w:noProof/>
              </w:rPr>
            </w:pPr>
            <w:r>
              <w:rPr>
                <w:b/>
                <w:noProof/>
                <w:sz w:val="28"/>
              </w:rPr>
              <w:t>0244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E71D" w:rsidR="006733F4" w:rsidRPr="00410371" w:rsidRDefault="006733F4" w:rsidP="006733F4">
            <w:pPr>
              <w:pStyle w:val="CRCoverPage"/>
              <w:spacing w:after="0"/>
              <w:jc w:val="center"/>
              <w:rPr>
                <w:noProof/>
                <w:sz w:val="28"/>
              </w:rPr>
            </w:pPr>
            <w:r>
              <w:rPr>
                <w:b/>
                <w:noProof/>
                <w:sz w:val="28"/>
              </w:rPr>
              <w:t>1</w:t>
            </w:r>
            <w:r w:rsidR="00EF7BC8">
              <w:rPr>
                <w:b/>
                <w:noProof/>
                <w:sz w:val="28"/>
              </w:rPr>
              <w:t>6</w:t>
            </w:r>
            <w:r>
              <w:rPr>
                <w:b/>
                <w:noProof/>
                <w:sz w:val="28"/>
              </w:rPr>
              <w:t>.</w:t>
            </w:r>
            <w:r w:rsidR="00EF7BC8">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5FF57" w:rsidR="001E41F3" w:rsidRDefault="00940C33">
            <w:pPr>
              <w:pStyle w:val="CRCoverPage"/>
              <w:spacing w:after="0"/>
              <w:ind w:left="100"/>
              <w:rPr>
                <w:noProof/>
              </w:rPr>
            </w:pPr>
            <w:r w:rsidRPr="00940C33">
              <w:rPr>
                <w:noProof/>
              </w:rPr>
              <w:t xml:space="preserve">Test point analysis for cat M1 </w:t>
            </w:r>
            <w:r w:rsidR="00E73333">
              <w:rPr>
                <w:noProof/>
              </w:rPr>
              <w:t xml:space="preserve">A-MPR </w:t>
            </w:r>
            <w:r w:rsidR="00F449AB">
              <w:rPr>
                <w:noProof/>
              </w:rPr>
              <w:t xml:space="preserve">with </w:t>
            </w:r>
            <w:r w:rsidRPr="00940C33">
              <w:rPr>
                <w:noProof/>
              </w:rPr>
              <w:t>subPRB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DF48F" w:rsidR="003514F2" w:rsidRDefault="003514F2" w:rsidP="003514F2">
            <w:pPr>
              <w:pStyle w:val="CRCoverPage"/>
              <w:spacing w:after="0"/>
              <w:ind w:left="100"/>
              <w:rPr>
                <w:noProof/>
              </w:rPr>
            </w:pPr>
            <w:r>
              <w:t>2021-</w:t>
            </w:r>
            <w:r w:rsidR="00D12992">
              <w:t>10</w:t>
            </w:r>
            <w:r>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92120" w:rsidR="003514F2" w:rsidRPr="00543728" w:rsidRDefault="004246ED" w:rsidP="00543728">
            <w:pPr>
              <w:rPr>
                <w:rFonts w:ascii="Arial" w:hAnsi="Arial"/>
                <w:noProof/>
                <w:lang w:val="en-US"/>
              </w:rPr>
            </w:pPr>
            <w:r>
              <w:rPr>
                <w:rFonts w:ascii="Arial" w:hAnsi="Arial"/>
                <w:noProof/>
                <w:lang w:val="en-US"/>
              </w:rPr>
              <w:t>subPRB allocation is missing in cat M1 A-MPR test cas</w:t>
            </w:r>
            <w:r w:rsidR="00942BCD">
              <w:rPr>
                <w:rFonts w:ascii="Arial" w:hAnsi="Arial"/>
                <w:noProof/>
                <w:lang w:val="en-US"/>
              </w:rPr>
              <w:t xml:space="preserve">e, </w:t>
            </w:r>
            <w:r w:rsidR="008677AB">
              <w:rPr>
                <w:rFonts w:ascii="Arial" w:hAnsi="Arial"/>
                <w:noProof/>
                <w:lang w:val="en-US"/>
              </w:rPr>
              <w:t>Missing NS values</w:t>
            </w:r>
            <w:r w:rsidR="00CC7983">
              <w:rPr>
                <w:rFonts w:ascii="Arial" w:hAnsi="Arial"/>
                <w:noProof/>
                <w:lang w:val="en-US"/>
              </w:rPr>
              <w:t xml:space="preserve"> for subPRB allocation</w:t>
            </w:r>
            <w:r>
              <w:rPr>
                <w:rFonts w:ascii="Arial" w:hAnsi="Arial"/>
                <w:noProof/>
                <w:lang w:val="en-US"/>
              </w:rPr>
              <w:t xml:space="preserve"> and</w:t>
            </w:r>
            <w:r w:rsidR="00942BCD">
              <w:rPr>
                <w:rFonts w:ascii="Arial" w:hAnsi="Arial"/>
                <w:noProof/>
                <w:lang w:val="en-US"/>
              </w:rPr>
              <w:t xml:space="preserve"> test point analysis is therefore needed.</w:t>
            </w:r>
            <w:r>
              <w:rPr>
                <w:rFonts w:ascii="Arial" w:hAnsi="Arial"/>
                <w:noProof/>
                <w:lang w:val="en-US"/>
              </w:rPr>
              <w:t xml:space="preserve">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E20E73" w:rsidR="00B5182C" w:rsidRPr="000B30A6" w:rsidRDefault="008416CA" w:rsidP="007A4F02">
            <w:pPr>
              <w:pStyle w:val="CRCoverPage"/>
              <w:rPr>
                <w:noProof/>
                <w:lang w:val="en-US"/>
              </w:rPr>
            </w:pPr>
            <w:r>
              <w:rPr>
                <w:noProof/>
              </w:rPr>
              <w:t xml:space="preserve">Added test point analysis for </w:t>
            </w:r>
            <w:r>
              <w:rPr>
                <w:noProof/>
                <w:lang w:val="en-US"/>
              </w:rPr>
              <w:t>cat M1 A-MPR test case</w:t>
            </w:r>
            <w:r w:rsidR="00CC7983">
              <w:rPr>
                <w:noProof/>
                <w:lang w:val="en-US"/>
              </w:rPr>
              <w:t xml:space="preserve"> with subPRB allocation</w:t>
            </w:r>
            <w:r w:rsidR="00435D44">
              <w:rPr>
                <w:noProof/>
                <w:lang w:val="en-US"/>
              </w:rPr>
              <w:t>. Following NS values are added:</w:t>
            </w:r>
            <w:r w:rsidR="00F3616D">
              <w:rPr>
                <w:noProof/>
                <w:lang w:val="en-US"/>
              </w:rPr>
              <w:t xml:space="preserve"> </w:t>
            </w:r>
            <w:r w:rsidR="007A4F02" w:rsidRPr="007A4F02">
              <w:rPr>
                <w:noProof/>
                <w:lang w:val="en-US"/>
              </w:rPr>
              <w:t>NS_03</w:t>
            </w:r>
            <w:r w:rsidR="007A4F02">
              <w:rPr>
                <w:noProof/>
                <w:lang w:val="en-US"/>
              </w:rPr>
              <w:t xml:space="preserve">, </w:t>
            </w:r>
            <w:r w:rsidR="007A4F02" w:rsidRPr="007A4F02">
              <w:rPr>
                <w:noProof/>
                <w:lang w:val="en-US"/>
              </w:rPr>
              <w:t>NS_04</w:t>
            </w:r>
            <w:r w:rsidR="007A4F02">
              <w:rPr>
                <w:noProof/>
                <w:lang w:val="en-US"/>
              </w:rPr>
              <w:t xml:space="preserve">, </w:t>
            </w:r>
            <w:r w:rsidR="008211C4" w:rsidRPr="007A4F02">
              <w:rPr>
                <w:noProof/>
                <w:lang w:val="en-US"/>
              </w:rPr>
              <w:t>NS_04</w:t>
            </w:r>
            <w:r w:rsidR="008211C4">
              <w:rPr>
                <w:noProof/>
                <w:lang w:val="en-US"/>
              </w:rPr>
              <w:t xml:space="preserve">, </w:t>
            </w:r>
            <w:r w:rsidR="007A4F02" w:rsidRPr="007A4F02">
              <w:rPr>
                <w:noProof/>
                <w:lang w:val="en-US"/>
              </w:rPr>
              <w:t>NS_07</w:t>
            </w:r>
            <w:r w:rsidR="00435D44">
              <w:rPr>
                <w:noProof/>
                <w:lang w:val="en-US"/>
              </w:rPr>
              <w:t xml:space="preserve">, </w:t>
            </w:r>
            <w:r w:rsidR="007A4F02" w:rsidRPr="007A4F02">
              <w:rPr>
                <w:noProof/>
                <w:lang w:val="en-US"/>
              </w:rPr>
              <w:t>NS_08</w:t>
            </w:r>
            <w:r w:rsidR="00435D44">
              <w:rPr>
                <w:noProof/>
                <w:lang w:val="en-US"/>
              </w:rPr>
              <w:t xml:space="preserve">, </w:t>
            </w:r>
            <w:r w:rsidR="007A4F02" w:rsidRPr="007A4F02">
              <w:rPr>
                <w:noProof/>
                <w:lang w:val="en-US"/>
              </w:rPr>
              <w:t>NS_09</w:t>
            </w:r>
            <w:r w:rsidR="00435D44">
              <w:rPr>
                <w:noProof/>
                <w:lang w:val="en-US"/>
              </w:rPr>
              <w:t xml:space="preserve">, </w:t>
            </w:r>
            <w:r w:rsidR="007A4F02" w:rsidRPr="007A4F02">
              <w:rPr>
                <w:noProof/>
                <w:lang w:val="en-US"/>
              </w:rPr>
              <w:t>NS_12</w:t>
            </w:r>
            <w:r w:rsidR="00435D44">
              <w:rPr>
                <w:noProof/>
                <w:lang w:val="en-US"/>
              </w:rPr>
              <w:t xml:space="preserve">, </w:t>
            </w:r>
            <w:r w:rsidR="007A4F02" w:rsidRPr="007A4F02">
              <w:rPr>
                <w:noProof/>
                <w:lang w:val="en-US"/>
              </w:rPr>
              <w:t>NS_13</w:t>
            </w:r>
            <w:r w:rsidR="006E1C4A">
              <w:rPr>
                <w:noProof/>
                <w:lang w:val="en-US"/>
              </w:rPr>
              <w:t xml:space="preserve">, </w:t>
            </w:r>
            <w:r w:rsidR="007A4F02" w:rsidRPr="007A4F02">
              <w:rPr>
                <w:noProof/>
                <w:lang w:val="en-US"/>
              </w:rPr>
              <w:t>NS_14</w:t>
            </w:r>
            <w:r w:rsidR="006E1C4A">
              <w:rPr>
                <w:noProof/>
                <w:lang w:val="en-US"/>
              </w:rPr>
              <w:t xml:space="preserve">, </w:t>
            </w:r>
            <w:r w:rsidR="007A4F02" w:rsidRPr="007A4F02">
              <w:rPr>
                <w:noProof/>
                <w:lang w:val="en-US"/>
              </w:rPr>
              <w:t>NS_17</w:t>
            </w:r>
            <w:r w:rsidR="000B30A6">
              <w:rPr>
                <w:noProof/>
                <w:lang w:val="en-US"/>
              </w:rPr>
              <w:t xml:space="preserve">, </w:t>
            </w:r>
            <w:r w:rsidR="007A4F02" w:rsidRPr="007A4F02">
              <w:rPr>
                <w:noProof/>
                <w:lang w:val="en-US"/>
              </w:rPr>
              <w:t>NS_18</w:t>
            </w:r>
            <w:r w:rsidR="000B30A6">
              <w:rPr>
                <w:noProof/>
                <w:lang w:val="en-US"/>
              </w:rPr>
              <w:t xml:space="preserve">, </w:t>
            </w:r>
            <w:r w:rsidR="007A4F02" w:rsidRPr="007A4F02">
              <w:rPr>
                <w:noProof/>
                <w:lang w:val="en-US"/>
              </w:rPr>
              <w:t>NS_22</w:t>
            </w:r>
            <w:r w:rsidR="000B30A6">
              <w:rPr>
                <w:noProof/>
                <w:lang w:val="en-US"/>
              </w:rPr>
              <w:t xml:space="preserve">, </w:t>
            </w:r>
            <w:r w:rsidR="007A4F02" w:rsidRPr="007A4F02">
              <w:rPr>
                <w:noProof/>
                <w:lang w:val="en-US"/>
              </w:rPr>
              <w:t>NS_23</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55A07" w:rsidR="00B5182C" w:rsidRDefault="008416CA" w:rsidP="00B5182C">
            <w:pPr>
              <w:pStyle w:val="CRCoverPage"/>
              <w:spacing w:after="0"/>
              <w:rPr>
                <w:noProof/>
              </w:rPr>
            </w:pPr>
            <w:r>
              <w:rPr>
                <w:noProof/>
              </w:rPr>
              <w:t>efeMTC work item cannot be fin</w:t>
            </w:r>
            <w:r w:rsidR="00002123">
              <w:rPr>
                <w:noProof/>
              </w:rPr>
              <w:t>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8E906" w:rsidR="00B5182C" w:rsidRDefault="00695DB5" w:rsidP="00FD4145">
            <w:pPr>
              <w:pStyle w:val="CRCoverPage"/>
              <w:spacing w:after="0"/>
              <w:rPr>
                <w:noProof/>
              </w:rPr>
            </w:pPr>
            <w:r>
              <w:rPr>
                <w:noProof/>
              </w:rPr>
              <w:t>4.1.1</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AEAF7" w:rsidR="00B5182C" w:rsidRDefault="00396F38" w:rsidP="00B5182C">
            <w:pPr>
              <w:pStyle w:val="CRCoverPage"/>
              <w:spacing w:after="0"/>
              <w:ind w:left="100"/>
              <w:rPr>
                <w:noProof/>
              </w:rPr>
            </w:pPr>
            <w:r>
              <w:rPr>
                <w:noProof/>
              </w:rPr>
              <w:t>Test case in R5-</w:t>
            </w:r>
            <w:r w:rsidR="00997C05">
              <w:rPr>
                <w:noProof/>
              </w:rPr>
              <w:t>217120</w:t>
            </w: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1DE4C9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0C9B5D5" w14:textId="77777777" w:rsidR="00C82391" w:rsidRPr="00F92923" w:rsidRDefault="00C82391" w:rsidP="00C82391">
      <w:pPr>
        <w:pStyle w:val="Heading2"/>
      </w:pPr>
      <w:bookmarkStart w:id="3" w:name="_Toc20919885"/>
      <w:r w:rsidRPr="00F92923">
        <w:t>4.1</w:t>
      </w:r>
      <w:r w:rsidRPr="00F92923">
        <w:tab/>
        <w:t>Test point selection in Additional Maximum Power Reduction (A-MPR) test cases</w:t>
      </w:r>
      <w:bookmarkEnd w:id="3"/>
    </w:p>
    <w:p w14:paraId="65517BF3" w14:textId="77777777" w:rsidR="00C82391" w:rsidRPr="00F92923" w:rsidRDefault="00C82391" w:rsidP="00C82391">
      <w:r w:rsidRPr="00F92923">
        <w:t>When deriving test points for these test cases the calculation of maximum output power backoff and determination of possible worst cases for out-of-band emissions are non-trivial and therefore require an analysis which is documented here.</w:t>
      </w:r>
    </w:p>
    <w:p w14:paraId="020D15BD" w14:textId="77777777" w:rsidR="00C82391" w:rsidRPr="00F92923" w:rsidRDefault="00C82391" w:rsidP="00C82391">
      <w:pPr>
        <w:pStyle w:val="Heading3"/>
      </w:pPr>
      <w:bookmarkStart w:id="4" w:name="_Toc20919886"/>
      <w:r w:rsidRPr="00F92923">
        <w:t>4.1.1</w:t>
      </w:r>
      <w:r w:rsidRPr="00F92923">
        <w:tab/>
        <w:t>A-MPR test case for single carrier</w:t>
      </w:r>
      <w:bookmarkEnd w:id="4"/>
    </w:p>
    <w:p w14:paraId="4B079BD2" w14:textId="77777777" w:rsidR="00C82391" w:rsidRPr="00F92923" w:rsidRDefault="00C82391" w:rsidP="00C82391">
      <w:r w:rsidRPr="00F92923">
        <w:t>This section contains information on test point selection for test case 6.2.4 in [2], Additional Maximum Power Reduction (A-MPR).</w:t>
      </w:r>
    </w:p>
    <w:p w14:paraId="7DF1AEEA" w14:textId="77777777" w:rsidR="00C82391" w:rsidRPr="00F92923" w:rsidRDefault="00C82391" w:rsidP="00C82391">
      <w:r w:rsidRPr="00F92923">
        <w:t>Test points in this test were added in the past, and no selection information is therefore available prior the NS values in table 4.1.1-1.</w:t>
      </w:r>
    </w:p>
    <w:p w14:paraId="3BD03FDE" w14:textId="77777777" w:rsidR="00C82391" w:rsidRPr="00F92923" w:rsidRDefault="00C82391" w:rsidP="00C82391">
      <w:r w:rsidRPr="00F92923">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F2F010A" w14:textId="77777777" w:rsidR="00C82391" w:rsidRPr="00F92923" w:rsidRDefault="00C82391" w:rsidP="00C82391">
      <w:pPr>
        <w:pStyle w:val="TH"/>
      </w:pPr>
      <w:r w:rsidRPr="00F92923">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6003"/>
        <w:gridCol w:w="1821"/>
      </w:tblGrid>
      <w:tr w:rsidR="00C82391" w:rsidRPr="00F92923" w14:paraId="1DA8C489" w14:textId="77777777" w:rsidTr="005A321E">
        <w:tc>
          <w:tcPr>
            <w:tcW w:w="1836" w:type="dxa"/>
            <w:shd w:val="clear" w:color="auto" w:fill="auto"/>
          </w:tcPr>
          <w:p w14:paraId="0947AADD" w14:textId="77777777" w:rsidR="00C82391" w:rsidRPr="00F92923" w:rsidRDefault="00C82391" w:rsidP="005A321E">
            <w:pPr>
              <w:pStyle w:val="TAH"/>
            </w:pPr>
            <w:r w:rsidRPr="00F92923">
              <w:t>NS value</w:t>
            </w:r>
          </w:p>
        </w:tc>
        <w:tc>
          <w:tcPr>
            <w:tcW w:w="6069" w:type="dxa"/>
            <w:shd w:val="clear" w:color="auto" w:fill="auto"/>
          </w:tcPr>
          <w:p w14:paraId="1D7285AD" w14:textId="77777777" w:rsidR="00C82391" w:rsidRPr="00F92923" w:rsidRDefault="00C82391" w:rsidP="005A321E">
            <w:pPr>
              <w:pStyle w:val="TAH"/>
            </w:pPr>
            <w:r w:rsidRPr="00F92923">
              <w:t>Justification</w:t>
            </w:r>
          </w:p>
        </w:tc>
        <w:tc>
          <w:tcPr>
            <w:tcW w:w="1842" w:type="dxa"/>
            <w:shd w:val="clear" w:color="auto" w:fill="auto"/>
          </w:tcPr>
          <w:p w14:paraId="4D7F09D3" w14:textId="77777777" w:rsidR="00C82391" w:rsidRPr="00F92923" w:rsidRDefault="00C82391" w:rsidP="005A321E">
            <w:pPr>
              <w:pStyle w:val="TAH"/>
            </w:pPr>
            <w:r w:rsidRPr="00F92923">
              <w:t>Comments</w:t>
            </w:r>
          </w:p>
        </w:tc>
      </w:tr>
      <w:tr w:rsidR="00C82391" w:rsidRPr="00F92923" w14:paraId="6926A91E" w14:textId="77777777" w:rsidTr="005A321E">
        <w:tc>
          <w:tcPr>
            <w:tcW w:w="1836" w:type="dxa"/>
            <w:shd w:val="clear" w:color="auto" w:fill="auto"/>
          </w:tcPr>
          <w:p w14:paraId="6E889049" w14:textId="77777777" w:rsidR="00C82391" w:rsidRPr="00F92923" w:rsidRDefault="00C82391" w:rsidP="005A321E">
            <w:pPr>
              <w:pStyle w:val="TAC"/>
            </w:pPr>
            <w:r w:rsidRPr="00F92923">
              <w:rPr>
                <w:rFonts w:eastAsia="MS Mincho"/>
              </w:rPr>
              <w:t>NS_05</w:t>
            </w:r>
          </w:p>
        </w:tc>
        <w:tc>
          <w:tcPr>
            <w:tcW w:w="6069" w:type="dxa"/>
            <w:shd w:val="clear" w:color="auto" w:fill="auto"/>
          </w:tcPr>
          <w:p w14:paraId="08143C88" w14:textId="77777777" w:rsidR="00C82391" w:rsidRPr="00F92923" w:rsidRDefault="00C82391" w:rsidP="005A321E">
            <w:pPr>
              <w:pStyle w:val="TAL"/>
            </w:pPr>
            <w:r w:rsidRPr="00F92923">
              <w:t>See attachment “</w:t>
            </w:r>
            <w:proofErr w:type="spellStart"/>
            <w:r w:rsidRPr="00F92923">
              <w:t>TpAnalysisAMPR</w:t>
            </w:r>
            <w:proofErr w:type="spellEnd"/>
            <w:r w:rsidRPr="00F92923">
              <w:rPr>
                <w:rFonts w:eastAsia="MS Mincho"/>
              </w:rPr>
              <w:t>(NS_05)</w:t>
            </w:r>
            <w:r w:rsidRPr="00F92923">
              <w:t>_6.2.4</w:t>
            </w:r>
            <w:r w:rsidRPr="00F92923">
              <w:rPr>
                <w:rFonts w:eastAsia="MS Mincho"/>
              </w:rPr>
              <w:t>_v2</w:t>
            </w:r>
            <w:r w:rsidRPr="00F92923">
              <w:t>.zip”</w:t>
            </w:r>
          </w:p>
        </w:tc>
        <w:tc>
          <w:tcPr>
            <w:tcW w:w="1842" w:type="dxa"/>
            <w:shd w:val="clear" w:color="auto" w:fill="auto"/>
          </w:tcPr>
          <w:p w14:paraId="0B62D233" w14:textId="77777777" w:rsidR="00C82391" w:rsidRPr="00F92923" w:rsidRDefault="00C82391" w:rsidP="005A321E">
            <w:pPr>
              <w:pStyle w:val="TAL"/>
            </w:pPr>
            <w:r w:rsidRPr="00F92923">
              <w:rPr>
                <w:rFonts w:cs="Arial"/>
                <w:lang w:eastAsia="ko-KR"/>
              </w:rPr>
              <w:t>Added at RAN5#7</w:t>
            </w:r>
            <w:r w:rsidRPr="00F92923">
              <w:rPr>
                <w:rFonts w:eastAsia="MS Mincho" w:cs="Arial"/>
              </w:rPr>
              <w:t>3</w:t>
            </w:r>
          </w:p>
        </w:tc>
      </w:tr>
      <w:tr w:rsidR="00C82391" w:rsidRPr="00F92923" w14:paraId="525CE491" w14:textId="77777777" w:rsidTr="005A321E">
        <w:tc>
          <w:tcPr>
            <w:tcW w:w="1836" w:type="dxa"/>
            <w:shd w:val="clear" w:color="auto" w:fill="auto"/>
          </w:tcPr>
          <w:p w14:paraId="0B32E5C1" w14:textId="77777777" w:rsidR="00C82391" w:rsidRPr="00F92923" w:rsidRDefault="00C82391" w:rsidP="005A321E">
            <w:pPr>
              <w:pStyle w:val="TAC"/>
            </w:pPr>
            <w:r w:rsidRPr="00F92923">
              <w:t>NS_24</w:t>
            </w:r>
          </w:p>
        </w:tc>
        <w:tc>
          <w:tcPr>
            <w:tcW w:w="6069" w:type="dxa"/>
            <w:shd w:val="clear" w:color="auto" w:fill="auto"/>
          </w:tcPr>
          <w:p w14:paraId="3AA4C846" w14:textId="77777777" w:rsidR="00C82391" w:rsidRPr="00F92923" w:rsidRDefault="00C82391" w:rsidP="005A321E">
            <w:pPr>
              <w:pStyle w:val="TAL"/>
            </w:pPr>
            <w:r w:rsidRPr="00F92923">
              <w:t>See attachment “TpAnalysisAMPR_6.2.4(NS_24 and NS_25).zip”</w:t>
            </w:r>
          </w:p>
        </w:tc>
        <w:tc>
          <w:tcPr>
            <w:tcW w:w="1842" w:type="dxa"/>
            <w:shd w:val="clear" w:color="auto" w:fill="auto"/>
          </w:tcPr>
          <w:p w14:paraId="5EA3F0E2" w14:textId="77777777" w:rsidR="00C82391" w:rsidRPr="00F92923" w:rsidRDefault="00C82391" w:rsidP="005A321E">
            <w:pPr>
              <w:pStyle w:val="TAL"/>
            </w:pPr>
            <w:r w:rsidRPr="00F92923">
              <w:rPr>
                <w:lang w:eastAsia="ko-KR"/>
              </w:rPr>
              <w:t>Added at RAN5#72</w:t>
            </w:r>
          </w:p>
        </w:tc>
      </w:tr>
      <w:tr w:rsidR="00C82391" w:rsidRPr="00F92923" w14:paraId="23D9C5ED" w14:textId="77777777" w:rsidTr="005A321E">
        <w:tc>
          <w:tcPr>
            <w:tcW w:w="1836" w:type="dxa"/>
            <w:shd w:val="clear" w:color="auto" w:fill="auto"/>
          </w:tcPr>
          <w:p w14:paraId="50B9800B" w14:textId="77777777" w:rsidR="00C82391" w:rsidRPr="00F92923" w:rsidRDefault="00C82391" w:rsidP="005A321E">
            <w:pPr>
              <w:pStyle w:val="TAC"/>
            </w:pPr>
            <w:r w:rsidRPr="00F92923">
              <w:t>NS_25</w:t>
            </w:r>
          </w:p>
        </w:tc>
        <w:tc>
          <w:tcPr>
            <w:tcW w:w="6069" w:type="dxa"/>
            <w:shd w:val="clear" w:color="auto" w:fill="auto"/>
          </w:tcPr>
          <w:p w14:paraId="7771F903" w14:textId="77777777" w:rsidR="00C82391" w:rsidRPr="00F92923" w:rsidRDefault="00C82391" w:rsidP="005A321E">
            <w:pPr>
              <w:pStyle w:val="TAL"/>
            </w:pPr>
            <w:r w:rsidRPr="00F92923">
              <w:t>See attachment “TpAnalysisAMPR_6.2.4(NS_24 and NS_25).zip”</w:t>
            </w:r>
          </w:p>
        </w:tc>
        <w:tc>
          <w:tcPr>
            <w:tcW w:w="1842" w:type="dxa"/>
            <w:shd w:val="clear" w:color="auto" w:fill="auto"/>
          </w:tcPr>
          <w:p w14:paraId="6A6AF22E" w14:textId="77777777" w:rsidR="00C82391" w:rsidRPr="00F92923" w:rsidRDefault="00C82391" w:rsidP="005A321E">
            <w:pPr>
              <w:pStyle w:val="TAL"/>
            </w:pPr>
            <w:r w:rsidRPr="00F92923">
              <w:rPr>
                <w:lang w:eastAsia="ko-KR"/>
              </w:rPr>
              <w:t>Added at RAN5#72</w:t>
            </w:r>
          </w:p>
        </w:tc>
      </w:tr>
      <w:tr w:rsidR="00C82391" w:rsidRPr="00F92923" w14:paraId="2E444D54" w14:textId="77777777" w:rsidTr="005A321E">
        <w:tc>
          <w:tcPr>
            <w:tcW w:w="1836" w:type="dxa"/>
            <w:shd w:val="clear" w:color="auto" w:fill="auto"/>
          </w:tcPr>
          <w:p w14:paraId="748AC832" w14:textId="77777777" w:rsidR="00C82391" w:rsidRPr="00F92923" w:rsidRDefault="00C82391" w:rsidP="005A321E">
            <w:pPr>
              <w:pStyle w:val="TAC"/>
            </w:pPr>
            <w:r w:rsidRPr="00F92923">
              <w:t>NS_27</w:t>
            </w:r>
          </w:p>
        </w:tc>
        <w:tc>
          <w:tcPr>
            <w:tcW w:w="6069" w:type="dxa"/>
            <w:shd w:val="clear" w:color="auto" w:fill="auto"/>
          </w:tcPr>
          <w:p w14:paraId="0B2F21B9" w14:textId="77777777" w:rsidR="00C82391" w:rsidRPr="00F92923" w:rsidRDefault="00C82391" w:rsidP="005A321E">
            <w:pPr>
              <w:pStyle w:val="TAL"/>
            </w:pPr>
            <w:r w:rsidRPr="00F92923">
              <w:t>See attachment “TpAnalysisAMPR_6.2.4(NS_27)_v3.zip”</w:t>
            </w:r>
          </w:p>
        </w:tc>
        <w:tc>
          <w:tcPr>
            <w:tcW w:w="1842" w:type="dxa"/>
            <w:shd w:val="clear" w:color="auto" w:fill="auto"/>
          </w:tcPr>
          <w:p w14:paraId="2A2D7DEA" w14:textId="77777777" w:rsidR="00C82391" w:rsidRPr="00F92923" w:rsidRDefault="00C82391" w:rsidP="005A321E">
            <w:pPr>
              <w:pStyle w:val="TAL"/>
              <w:rPr>
                <w:lang w:eastAsia="ko-KR"/>
              </w:rPr>
            </w:pPr>
            <w:r w:rsidRPr="00F92923">
              <w:rPr>
                <w:lang w:eastAsia="ko-KR"/>
              </w:rPr>
              <w:t>Added at RAN5#80</w:t>
            </w:r>
          </w:p>
        </w:tc>
      </w:tr>
      <w:tr w:rsidR="00C82391" w:rsidRPr="00F92923" w14:paraId="62CFE0D4" w14:textId="77777777" w:rsidTr="005A321E">
        <w:tc>
          <w:tcPr>
            <w:tcW w:w="1836" w:type="dxa"/>
            <w:shd w:val="clear" w:color="auto" w:fill="auto"/>
          </w:tcPr>
          <w:p w14:paraId="0D5768C2" w14:textId="77777777" w:rsidR="00C82391" w:rsidRPr="00F92923" w:rsidRDefault="00C82391" w:rsidP="005A321E">
            <w:pPr>
              <w:pStyle w:val="TAC"/>
            </w:pPr>
            <w:r w:rsidRPr="00F92923">
              <w:t>NS_04 (Power Class 2)</w:t>
            </w:r>
          </w:p>
        </w:tc>
        <w:tc>
          <w:tcPr>
            <w:tcW w:w="6069" w:type="dxa"/>
            <w:shd w:val="clear" w:color="auto" w:fill="auto"/>
          </w:tcPr>
          <w:p w14:paraId="6D5A9AC3" w14:textId="77777777" w:rsidR="00C82391" w:rsidRPr="00F92923" w:rsidRDefault="00C82391" w:rsidP="005A321E">
            <w:pPr>
              <w:pStyle w:val="TAL"/>
            </w:pPr>
            <w:r w:rsidRPr="00F92923">
              <w:t>See attachment “TpAnalysisAMPR_6.2.4_1(NS_04_PC2).zip”</w:t>
            </w:r>
          </w:p>
        </w:tc>
        <w:tc>
          <w:tcPr>
            <w:tcW w:w="1842" w:type="dxa"/>
            <w:shd w:val="clear" w:color="auto" w:fill="auto"/>
          </w:tcPr>
          <w:p w14:paraId="47F02533" w14:textId="77777777" w:rsidR="00C82391" w:rsidRPr="00F92923" w:rsidRDefault="00C82391" w:rsidP="005A321E">
            <w:pPr>
              <w:pStyle w:val="TAL"/>
              <w:rPr>
                <w:lang w:eastAsia="ko-KR"/>
              </w:rPr>
            </w:pPr>
            <w:r w:rsidRPr="00F92923">
              <w:rPr>
                <w:lang w:eastAsia="ko-KR"/>
              </w:rPr>
              <w:t>Added at RAN5#74</w:t>
            </w:r>
          </w:p>
        </w:tc>
      </w:tr>
      <w:tr w:rsidR="00C82391" w:rsidRPr="00F92923" w14:paraId="5A4256DB" w14:textId="77777777" w:rsidTr="005A321E">
        <w:tc>
          <w:tcPr>
            <w:tcW w:w="1836" w:type="dxa"/>
            <w:shd w:val="clear" w:color="auto" w:fill="auto"/>
          </w:tcPr>
          <w:p w14:paraId="5BF113E8" w14:textId="77777777" w:rsidR="00C82391" w:rsidRPr="00F92923" w:rsidRDefault="00C82391" w:rsidP="005A321E">
            <w:pPr>
              <w:pStyle w:val="TAC"/>
            </w:pPr>
            <w:r w:rsidRPr="00F92923">
              <w:t>NS_04 (Power Class 3)</w:t>
            </w:r>
          </w:p>
        </w:tc>
        <w:tc>
          <w:tcPr>
            <w:tcW w:w="6069" w:type="dxa"/>
            <w:shd w:val="clear" w:color="auto" w:fill="auto"/>
          </w:tcPr>
          <w:p w14:paraId="4A95A4E4" w14:textId="77777777" w:rsidR="00C82391" w:rsidRPr="00F92923" w:rsidRDefault="00C82391" w:rsidP="005A321E">
            <w:pPr>
              <w:pStyle w:val="TAL"/>
            </w:pPr>
            <w:r w:rsidRPr="00F92923">
              <w:t>See attachment “TpAnalysisAMPR_6.2.4(NS_04_PC3).zip”</w:t>
            </w:r>
          </w:p>
        </w:tc>
        <w:tc>
          <w:tcPr>
            <w:tcW w:w="1842" w:type="dxa"/>
            <w:shd w:val="clear" w:color="auto" w:fill="auto"/>
          </w:tcPr>
          <w:p w14:paraId="69E39119" w14:textId="77777777" w:rsidR="00C82391" w:rsidRPr="00F92923" w:rsidRDefault="00C82391" w:rsidP="005A321E">
            <w:pPr>
              <w:pStyle w:val="TAL"/>
              <w:rPr>
                <w:lang w:eastAsia="ko-KR"/>
              </w:rPr>
            </w:pPr>
            <w:r w:rsidRPr="00F92923">
              <w:rPr>
                <w:lang w:eastAsia="ko-KR"/>
              </w:rPr>
              <w:t>Added at RAN5#75</w:t>
            </w:r>
          </w:p>
        </w:tc>
      </w:tr>
      <w:tr w:rsidR="00C82391" w:rsidRPr="00F92923" w14:paraId="280F79C4" w14:textId="77777777" w:rsidTr="005A321E">
        <w:tc>
          <w:tcPr>
            <w:tcW w:w="1836" w:type="dxa"/>
            <w:shd w:val="clear" w:color="auto" w:fill="auto"/>
          </w:tcPr>
          <w:p w14:paraId="3E0AE32E" w14:textId="77777777" w:rsidR="00C82391" w:rsidRPr="00F92923" w:rsidRDefault="00C82391" w:rsidP="005A321E">
            <w:pPr>
              <w:pStyle w:val="TAC"/>
            </w:pPr>
            <w:r w:rsidRPr="00F92923">
              <w:t>NS_22</w:t>
            </w:r>
          </w:p>
        </w:tc>
        <w:tc>
          <w:tcPr>
            <w:tcW w:w="6069" w:type="dxa"/>
            <w:shd w:val="clear" w:color="auto" w:fill="auto"/>
          </w:tcPr>
          <w:p w14:paraId="42BA2A76" w14:textId="77777777" w:rsidR="00C82391" w:rsidRPr="00F92923" w:rsidRDefault="00C82391" w:rsidP="005A321E">
            <w:pPr>
              <w:pStyle w:val="TAL"/>
            </w:pPr>
            <w:r w:rsidRPr="00F92923">
              <w:t>See attachment “TpAnalysisAMPR_6.2.4(NS_22 and NS_23).zip”</w:t>
            </w:r>
          </w:p>
        </w:tc>
        <w:tc>
          <w:tcPr>
            <w:tcW w:w="1842" w:type="dxa"/>
            <w:shd w:val="clear" w:color="auto" w:fill="auto"/>
          </w:tcPr>
          <w:p w14:paraId="7AFBC708" w14:textId="77777777" w:rsidR="00C82391" w:rsidRPr="00F92923" w:rsidRDefault="00C82391" w:rsidP="005A321E">
            <w:pPr>
              <w:pStyle w:val="TAL"/>
              <w:rPr>
                <w:lang w:eastAsia="ko-KR"/>
              </w:rPr>
            </w:pPr>
            <w:r w:rsidRPr="00F92923">
              <w:rPr>
                <w:lang w:eastAsia="ko-KR"/>
              </w:rPr>
              <w:t>Added at RAN5#75</w:t>
            </w:r>
          </w:p>
        </w:tc>
      </w:tr>
      <w:tr w:rsidR="00C82391" w:rsidRPr="00F92923" w14:paraId="05130C5D" w14:textId="77777777" w:rsidTr="005A321E">
        <w:tc>
          <w:tcPr>
            <w:tcW w:w="1836" w:type="dxa"/>
            <w:shd w:val="clear" w:color="auto" w:fill="auto"/>
          </w:tcPr>
          <w:p w14:paraId="74BF116B" w14:textId="77777777" w:rsidR="00C82391" w:rsidRPr="00F92923" w:rsidRDefault="00C82391" w:rsidP="005A321E">
            <w:pPr>
              <w:pStyle w:val="TAC"/>
            </w:pPr>
            <w:r w:rsidRPr="00F92923">
              <w:t>NS_23</w:t>
            </w:r>
          </w:p>
        </w:tc>
        <w:tc>
          <w:tcPr>
            <w:tcW w:w="6069" w:type="dxa"/>
            <w:shd w:val="clear" w:color="auto" w:fill="auto"/>
          </w:tcPr>
          <w:p w14:paraId="610C1F12" w14:textId="77777777" w:rsidR="00C82391" w:rsidRPr="00F92923" w:rsidRDefault="00C82391" w:rsidP="005A321E">
            <w:pPr>
              <w:pStyle w:val="TAL"/>
            </w:pPr>
            <w:r w:rsidRPr="00F92923">
              <w:t>See attachment “TpAnalysisAMPR_6.2.4(NS_22 and NS_23).zip”</w:t>
            </w:r>
          </w:p>
        </w:tc>
        <w:tc>
          <w:tcPr>
            <w:tcW w:w="1842" w:type="dxa"/>
            <w:shd w:val="clear" w:color="auto" w:fill="auto"/>
          </w:tcPr>
          <w:p w14:paraId="2910D047" w14:textId="77777777" w:rsidR="00C82391" w:rsidRPr="00F92923" w:rsidRDefault="00C82391" w:rsidP="005A321E">
            <w:pPr>
              <w:pStyle w:val="TAL"/>
              <w:rPr>
                <w:lang w:eastAsia="ko-KR"/>
              </w:rPr>
            </w:pPr>
            <w:r w:rsidRPr="00F92923">
              <w:rPr>
                <w:lang w:eastAsia="ko-KR"/>
              </w:rPr>
              <w:t>Added at RAN5#75</w:t>
            </w:r>
          </w:p>
        </w:tc>
      </w:tr>
    </w:tbl>
    <w:p w14:paraId="46CDF3B9" w14:textId="77777777" w:rsidR="00C82391" w:rsidRPr="00F92923" w:rsidRDefault="00C82391" w:rsidP="00C82391">
      <w:pPr>
        <w:rPr>
          <w:rFonts w:eastAsia="MS Mincho"/>
          <w:lang w:eastAsia="ja-JP"/>
        </w:rPr>
      </w:pPr>
    </w:p>
    <w:p w14:paraId="660BD2ED" w14:textId="77777777" w:rsidR="00C82391" w:rsidRPr="00F92923" w:rsidRDefault="00C82391" w:rsidP="00C82391">
      <w:r w:rsidRPr="00F92923">
        <w:t>The analyses for UE category M1 and category M2 are performed per NS-value in table 4.1.1-2 for category M1</w:t>
      </w:r>
      <w:r>
        <w:t xml:space="preserve">, table 4.1.1-2a for category M1 with </w:t>
      </w:r>
      <w:proofErr w:type="spellStart"/>
      <w:r>
        <w:t>subPRB</w:t>
      </w:r>
      <w:proofErr w:type="spellEnd"/>
      <w:r>
        <w:t xml:space="preserve"> allocation</w:t>
      </w:r>
      <w:r w:rsidRPr="00F92923">
        <w:t xml:space="preserve"> and in table 4.1.1-3 for category M2. The general principles for selection of test points are:</w:t>
      </w:r>
    </w:p>
    <w:p w14:paraId="6EA7BC51" w14:textId="77777777" w:rsidR="00C82391" w:rsidRPr="00F92923" w:rsidRDefault="00C82391" w:rsidP="00C82391">
      <w:pPr>
        <w:pStyle w:val="B10"/>
      </w:pPr>
      <w:r w:rsidRPr="00F92923">
        <w:t>-</w:t>
      </w:r>
      <w:r w:rsidRPr="00F92923">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33F050AF" w14:textId="77777777" w:rsidR="00C82391" w:rsidRPr="00F92923" w:rsidRDefault="00C82391" w:rsidP="00C82391">
      <w:pPr>
        <w:pStyle w:val="B10"/>
      </w:pPr>
      <w:r w:rsidRPr="00F92923">
        <w:t>-</w:t>
      </w:r>
      <w:r w:rsidRPr="00F92923">
        <w:tab/>
        <w:t>For NS-values with Additional SEM requirement and without any allowed A-MPR, same test points as in SEM test case 6.6.2.1EA for category M1 and same test points as in SEM test case 6.6.2.1EC for category M2 can be used.</w:t>
      </w:r>
    </w:p>
    <w:p w14:paraId="25541AB9" w14:textId="77777777" w:rsidR="00C82391" w:rsidRPr="00F92923" w:rsidRDefault="00C82391" w:rsidP="00C82391">
      <w:pPr>
        <w:pStyle w:val="B10"/>
      </w:pPr>
      <w:r w:rsidRPr="00F92923">
        <w:t>-</w:t>
      </w:r>
      <w:r w:rsidRPr="00F92923">
        <w:tab/>
        <w:t>For NS-values with Additional Spurious requirement and without any allowed A-MPR, same test points as in spurious test case 6.6.3EA.1 for category M1 and same test points as in spurious test case 6.6.3EC.1 for category M2 can be used</w:t>
      </w:r>
    </w:p>
    <w:p w14:paraId="2691FA2F" w14:textId="77777777" w:rsidR="00C82391" w:rsidRPr="00F92923" w:rsidRDefault="00C82391" w:rsidP="00C82391">
      <w:pPr>
        <w:pStyle w:val="B10"/>
      </w:pPr>
      <w:r w:rsidRPr="00F92923">
        <w:t>-</w:t>
      </w:r>
      <w:r w:rsidRPr="00F92923">
        <w:tab/>
        <w:t>For Additional SEM, test frequency is selected as in SEM test case.</w:t>
      </w:r>
    </w:p>
    <w:p w14:paraId="4937A1C9" w14:textId="77777777" w:rsidR="00C82391" w:rsidRPr="00F92923" w:rsidRDefault="00C82391" w:rsidP="00C82391">
      <w:pPr>
        <w:pStyle w:val="B10"/>
      </w:pPr>
      <w:r w:rsidRPr="00F92923">
        <w:t>-</w:t>
      </w:r>
      <w:r w:rsidRPr="00F92923">
        <w:tab/>
        <w:t>For Additional spurious emissions, test frequency selection depends on if protected range is above or below the UE transmit signal in frequency. If protected range is above UE transmit frequency, then High frequency range is selected. If protected range is below UE transmit frequency, then Low frequency range is selected.</w:t>
      </w:r>
    </w:p>
    <w:p w14:paraId="76466526" w14:textId="77777777" w:rsidR="00C82391" w:rsidRPr="00F92923" w:rsidRDefault="00C82391" w:rsidP="00C82391">
      <w:pPr>
        <w:pStyle w:val="TH"/>
      </w:pPr>
      <w:r w:rsidRPr="00F92923">
        <w:lastRenderedPageBreak/>
        <w:t>Table 4.1.1-2: NS value specific test points for A-MPR UE category M1</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244"/>
        <w:gridCol w:w="1192"/>
        <w:gridCol w:w="3428"/>
        <w:gridCol w:w="1136"/>
        <w:gridCol w:w="1305"/>
        <w:gridCol w:w="1843"/>
      </w:tblGrid>
      <w:tr w:rsidR="00C82391" w:rsidRPr="00F92923" w14:paraId="23711706" w14:textId="77777777" w:rsidTr="005A321E">
        <w:tc>
          <w:tcPr>
            <w:tcW w:w="767" w:type="dxa"/>
            <w:shd w:val="clear" w:color="auto" w:fill="auto"/>
          </w:tcPr>
          <w:p w14:paraId="05A34770" w14:textId="77777777" w:rsidR="00C82391" w:rsidRPr="00F92923" w:rsidRDefault="00C82391" w:rsidP="005A321E">
            <w:pPr>
              <w:pStyle w:val="TAH"/>
            </w:pPr>
            <w:r w:rsidRPr="00F92923">
              <w:t>NS value</w:t>
            </w:r>
          </w:p>
        </w:tc>
        <w:tc>
          <w:tcPr>
            <w:tcW w:w="1244" w:type="dxa"/>
          </w:tcPr>
          <w:p w14:paraId="63F84510" w14:textId="77777777" w:rsidR="00C82391" w:rsidRPr="00F92923" w:rsidRDefault="00C82391" w:rsidP="005A321E">
            <w:pPr>
              <w:pStyle w:val="TAH"/>
            </w:pPr>
            <w:r w:rsidRPr="00F92923">
              <w:t>Operating band</w:t>
            </w:r>
          </w:p>
        </w:tc>
        <w:tc>
          <w:tcPr>
            <w:tcW w:w="1192" w:type="dxa"/>
          </w:tcPr>
          <w:p w14:paraId="467E6B8D" w14:textId="77777777" w:rsidR="00C82391" w:rsidRPr="00F92923" w:rsidRDefault="00C82391" w:rsidP="005A321E">
            <w:pPr>
              <w:pStyle w:val="TAH"/>
            </w:pPr>
            <w:r w:rsidRPr="00F92923">
              <w:t>Applicable test case</w:t>
            </w:r>
          </w:p>
        </w:tc>
        <w:tc>
          <w:tcPr>
            <w:tcW w:w="3428" w:type="dxa"/>
            <w:shd w:val="clear" w:color="auto" w:fill="auto"/>
          </w:tcPr>
          <w:p w14:paraId="7AF0D9E9" w14:textId="77777777" w:rsidR="00C82391" w:rsidRPr="00F92923" w:rsidRDefault="00C82391" w:rsidP="005A321E">
            <w:pPr>
              <w:pStyle w:val="TAH"/>
            </w:pPr>
            <w:r w:rsidRPr="00F92923">
              <w:t>RB allocation and modulation</w:t>
            </w:r>
          </w:p>
        </w:tc>
        <w:tc>
          <w:tcPr>
            <w:tcW w:w="1136" w:type="dxa"/>
          </w:tcPr>
          <w:p w14:paraId="04E4A9BF" w14:textId="77777777" w:rsidR="00C82391" w:rsidRPr="00F92923" w:rsidRDefault="00C82391" w:rsidP="005A321E">
            <w:pPr>
              <w:pStyle w:val="TAH"/>
            </w:pPr>
            <w:r w:rsidRPr="00F92923">
              <w:t>Bandwidth</w:t>
            </w:r>
          </w:p>
        </w:tc>
        <w:tc>
          <w:tcPr>
            <w:tcW w:w="1305" w:type="dxa"/>
          </w:tcPr>
          <w:p w14:paraId="5350BFA7" w14:textId="77777777" w:rsidR="00C82391" w:rsidRPr="00F92923" w:rsidRDefault="00C82391" w:rsidP="005A321E">
            <w:pPr>
              <w:pStyle w:val="TAH"/>
            </w:pPr>
            <w:r w:rsidRPr="00F92923">
              <w:t>Test frequency</w:t>
            </w:r>
          </w:p>
        </w:tc>
        <w:tc>
          <w:tcPr>
            <w:tcW w:w="1843" w:type="dxa"/>
            <w:shd w:val="clear" w:color="auto" w:fill="auto"/>
          </w:tcPr>
          <w:p w14:paraId="5BD55D81" w14:textId="77777777" w:rsidR="00C82391" w:rsidRPr="00F92923" w:rsidRDefault="00C82391" w:rsidP="005A321E">
            <w:pPr>
              <w:pStyle w:val="TAH"/>
            </w:pPr>
            <w:r w:rsidRPr="00F92923">
              <w:t>Comments</w:t>
            </w:r>
          </w:p>
        </w:tc>
      </w:tr>
      <w:tr w:rsidR="00C82391" w:rsidRPr="00F92923" w14:paraId="479B52DC" w14:textId="77777777" w:rsidTr="005A321E">
        <w:tc>
          <w:tcPr>
            <w:tcW w:w="767" w:type="dxa"/>
            <w:shd w:val="clear" w:color="auto" w:fill="auto"/>
          </w:tcPr>
          <w:p w14:paraId="448D1001" w14:textId="77777777" w:rsidR="00C82391" w:rsidRPr="00F92923" w:rsidRDefault="00C82391" w:rsidP="005A321E">
            <w:pPr>
              <w:pStyle w:val="TAC"/>
            </w:pPr>
            <w:r w:rsidRPr="00F92923">
              <w:t>NS_03</w:t>
            </w:r>
          </w:p>
        </w:tc>
        <w:tc>
          <w:tcPr>
            <w:tcW w:w="1244" w:type="dxa"/>
          </w:tcPr>
          <w:p w14:paraId="72ABD37F" w14:textId="77777777" w:rsidR="00C82391" w:rsidRPr="00F92923" w:rsidRDefault="00C82391" w:rsidP="005A321E">
            <w:pPr>
              <w:pStyle w:val="TAL"/>
            </w:pPr>
            <w:r w:rsidRPr="00F92923">
              <w:t>2, 4</w:t>
            </w:r>
          </w:p>
        </w:tc>
        <w:tc>
          <w:tcPr>
            <w:tcW w:w="1192" w:type="dxa"/>
          </w:tcPr>
          <w:p w14:paraId="44DDA6DF" w14:textId="77777777" w:rsidR="00C82391" w:rsidRPr="00F92923" w:rsidRDefault="00C82391" w:rsidP="005A321E">
            <w:pPr>
              <w:pStyle w:val="TAL"/>
            </w:pPr>
            <w:r w:rsidRPr="00F92923">
              <w:t>6.6.2.2EA</w:t>
            </w:r>
          </w:p>
        </w:tc>
        <w:tc>
          <w:tcPr>
            <w:tcW w:w="3428" w:type="dxa"/>
            <w:shd w:val="clear" w:color="auto" w:fill="auto"/>
          </w:tcPr>
          <w:p w14:paraId="06579D0B" w14:textId="77777777" w:rsidR="00C82391" w:rsidRPr="00F92923" w:rsidRDefault="00C82391" w:rsidP="005A321E">
            <w:pPr>
              <w:pStyle w:val="TAL"/>
            </w:pPr>
            <w:r w:rsidRPr="00F92923">
              <w:t>SEM (Note 1)</w:t>
            </w:r>
          </w:p>
        </w:tc>
        <w:tc>
          <w:tcPr>
            <w:tcW w:w="1136" w:type="dxa"/>
          </w:tcPr>
          <w:p w14:paraId="6A307547" w14:textId="77777777" w:rsidR="00C82391" w:rsidRPr="00F92923" w:rsidRDefault="00C82391" w:rsidP="005A321E">
            <w:pPr>
              <w:pStyle w:val="TAL"/>
            </w:pPr>
            <w:r w:rsidRPr="00F92923">
              <w:t>Lowest, 5MHz, 10MHz, Highest</w:t>
            </w:r>
          </w:p>
        </w:tc>
        <w:tc>
          <w:tcPr>
            <w:tcW w:w="1305" w:type="dxa"/>
          </w:tcPr>
          <w:p w14:paraId="60100D2B" w14:textId="77777777" w:rsidR="00C82391" w:rsidRPr="00F92923" w:rsidRDefault="00C82391" w:rsidP="005A321E">
            <w:pPr>
              <w:pStyle w:val="TAL"/>
            </w:pPr>
            <w:r w:rsidRPr="00F92923">
              <w:t>Low, Mid, High</w:t>
            </w:r>
          </w:p>
        </w:tc>
        <w:tc>
          <w:tcPr>
            <w:tcW w:w="1843" w:type="dxa"/>
            <w:shd w:val="clear" w:color="auto" w:fill="auto"/>
          </w:tcPr>
          <w:p w14:paraId="62D6056F" w14:textId="77777777" w:rsidR="00C82391" w:rsidRPr="00F92923" w:rsidRDefault="00C82391" w:rsidP="005A321E">
            <w:pPr>
              <w:pStyle w:val="TAL"/>
            </w:pPr>
          </w:p>
        </w:tc>
      </w:tr>
      <w:tr w:rsidR="00C82391" w:rsidRPr="00F92923" w14:paraId="24FFF47A" w14:textId="77777777" w:rsidTr="005A321E">
        <w:tc>
          <w:tcPr>
            <w:tcW w:w="767" w:type="dxa"/>
            <w:shd w:val="clear" w:color="auto" w:fill="auto"/>
          </w:tcPr>
          <w:p w14:paraId="2CC68C1A" w14:textId="77777777" w:rsidR="00C82391" w:rsidRPr="00F92923" w:rsidRDefault="00C82391" w:rsidP="005A321E">
            <w:pPr>
              <w:pStyle w:val="TAC"/>
              <w:rPr>
                <w:rFonts w:eastAsia="MS Mincho"/>
              </w:rPr>
            </w:pPr>
            <w:r w:rsidRPr="00F92923">
              <w:t>NS_04</w:t>
            </w:r>
          </w:p>
        </w:tc>
        <w:tc>
          <w:tcPr>
            <w:tcW w:w="1244" w:type="dxa"/>
          </w:tcPr>
          <w:p w14:paraId="57F9948A" w14:textId="77777777" w:rsidR="00C82391" w:rsidRPr="00F92923" w:rsidRDefault="00C82391" w:rsidP="005A321E">
            <w:pPr>
              <w:pStyle w:val="TAL"/>
            </w:pPr>
            <w:r w:rsidRPr="00F92923">
              <w:t>41</w:t>
            </w:r>
          </w:p>
        </w:tc>
        <w:tc>
          <w:tcPr>
            <w:tcW w:w="1192" w:type="dxa"/>
          </w:tcPr>
          <w:p w14:paraId="1CC45CD5" w14:textId="77777777" w:rsidR="00C82391" w:rsidRPr="00F92923" w:rsidRDefault="00C82391" w:rsidP="005A321E">
            <w:pPr>
              <w:pStyle w:val="TAL"/>
            </w:pPr>
            <w:r w:rsidRPr="00F92923">
              <w:t>6.6.2.2EA</w:t>
            </w:r>
          </w:p>
        </w:tc>
        <w:tc>
          <w:tcPr>
            <w:tcW w:w="3428" w:type="dxa"/>
            <w:shd w:val="clear" w:color="auto" w:fill="auto"/>
          </w:tcPr>
          <w:p w14:paraId="342A2408" w14:textId="77777777" w:rsidR="00C82391" w:rsidRPr="00F92923" w:rsidRDefault="00C82391" w:rsidP="005A321E">
            <w:pPr>
              <w:pStyle w:val="TAL"/>
            </w:pPr>
            <w:r w:rsidRPr="00F92923">
              <w:t>TBD</w:t>
            </w:r>
          </w:p>
        </w:tc>
        <w:tc>
          <w:tcPr>
            <w:tcW w:w="1136" w:type="dxa"/>
          </w:tcPr>
          <w:p w14:paraId="4FB519C7" w14:textId="77777777" w:rsidR="00C82391" w:rsidRPr="00F92923" w:rsidRDefault="00C82391" w:rsidP="005A321E">
            <w:pPr>
              <w:pStyle w:val="TAL"/>
            </w:pPr>
          </w:p>
        </w:tc>
        <w:tc>
          <w:tcPr>
            <w:tcW w:w="1305" w:type="dxa"/>
          </w:tcPr>
          <w:p w14:paraId="71AABD15" w14:textId="77777777" w:rsidR="00C82391" w:rsidRPr="00F92923" w:rsidRDefault="00C82391" w:rsidP="005A321E">
            <w:pPr>
              <w:pStyle w:val="TAL"/>
            </w:pPr>
          </w:p>
        </w:tc>
        <w:tc>
          <w:tcPr>
            <w:tcW w:w="1843" w:type="dxa"/>
            <w:shd w:val="clear" w:color="auto" w:fill="auto"/>
          </w:tcPr>
          <w:p w14:paraId="3E24CE02" w14:textId="77777777" w:rsidR="00C82391" w:rsidRPr="00F92923" w:rsidRDefault="00C82391" w:rsidP="005A321E">
            <w:pPr>
              <w:pStyle w:val="TAL"/>
            </w:pPr>
          </w:p>
        </w:tc>
      </w:tr>
      <w:tr w:rsidR="00C82391" w:rsidRPr="00F92923" w14:paraId="22E7D53C" w14:textId="77777777" w:rsidTr="005A321E">
        <w:tc>
          <w:tcPr>
            <w:tcW w:w="767" w:type="dxa"/>
            <w:shd w:val="clear" w:color="auto" w:fill="auto"/>
          </w:tcPr>
          <w:p w14:paraId="0A52A652" w14:textId="77777777" w:rsidR="00C82391" w:rsidRPr="00F92923" w:rsidRDefault="00C82391" w:rsidP="005A321E">
            <w:pPr>
              <w:pStyle w:val="TAC"/>
              <w:rPr>
                <w:rFonts w:eastAsia="MS Mincho"/>
              </w:rPr>
            </w:pPr>
            <w:r w:rsidRPr="00F92923">
              <w:t>NS_05</w:t>
            </w:r>
          </w:p>
        </w:tc>
        <w:tc>
          <w:tcPr>
            <w:tcW w:w="1244" w:type="dxa"/>
          </w:tcPr>
          <w:p w14:paraId="1FC33B88" w14:textId="77777777" w:rsidR="00C82391" w:rsidRPr="00F92923" w:rsidRDefault="00C82391" w:rsidP="005A321E">
            <w:pPr>
              <w:pStyle w:val="TAL"/>
            </w:pPr>
            <w:r w:rsidRPr="00F92923">
              <w:t>1</w:t>
            </w:r>
          </w:p>
        </w:tc>
        <w:tc>
          <w:tcPr>
            <w:tcW w:w="1192" w:type="dxa"/>
          </w:tcPr>
          <w:p w14:paraId="1FCF9C89" w14:textId="77777777" w:rsidR="00C82391" w:rsidRPr="00F92923" w:rsidRDefault="00C82391" w:rsidP="005A321E">
            <w:pPr>
              <w:pStyle w:val="TAL"/>
            </w:pPr>
            <w:r w:rsidRPr="00F92923">
              <w:t>6.6.3EA.3</w:t>
            </w:r>
          </w:p>
        </w:tc>
        <w:tc>
          <w:tcPr>
            <w:tcW w:w="3428" w:type="dxa"/>
            <w:shd w:val="clear" w:color="auto" w:fill="auto"/>
          </w:tcPr>
          <w:p w14:paraId="7AB4FC39" w14:textId="77777777" w:rsidR="00C82391" w:rsidRPr="00F92923" w:rsidRDefault="00C82391" w:rsidP="005A321E">
            <w:pPr>
              <w:pStyle w:val="TAL"/>
            </w:pPr>
            <w:r w:rsidRPr="00F92923">
              <w:t>Spur (Note 2)</w:t>
            </w:r>
          </w:p>
        </w:tc>
        <w:tc>
          <w:tcPr>
            <w:tcW w:w="1136" w:type="dxa"/>
          </w:tcPr>
          <w:p w14:paraId="0C3D095A" w14:textId="77777777" w:rsidR="00C82391" w:rsidRPr="00F92923" w:rsidRDefault="00C82391" w:rsidP="005A321E">
            <w:pPr>
              <w:pStyle w:val="TAL"/>
            </w:pPr>
            <w:r w:rsidRPr="00F92923">
              <w:t>5 MHz</w:t>
            </w:r>
          </w:p>
        </w:tc>
        <w:tc>
          <w:tcPr>
            <w:tcW w:w="1305" w:type="dxa"/>
          </w:tcPr>
          <w:p w14:paraId="1C9C71E0" w14:textId="77777777" w:rsidR="00C82391" w:rsidRPr="00F92923" w:rsidRDefault="00C82391" w:rsidP="005A321E">
            <w:pPr>
              <w:pStyle w:val="TAL"/>
            </w:pPr>
            <w:r w:rsidRPr="00F92923">
              <w:t>Low</w:t>
            </w:r>
          </w:p>
        </w:tc>
        <w:tc>
          <w:tcPr>
            <w:tcW w:w="1843" w:type="dxa"/>
            <w:shd w:val="clear" w:color="auto" w:fill="auto"/>
          </w:tcPr>
          <w:p w14:paraId="38C97059" w14:textId="77777777" w:rsidR="00C82391" w:rsidRPr="00F92923" w:rsidRDefault="00C82391" w:rsidP="005A321E">
            <w:pPr>
              <w:pStyle w:val="TAL"/>
            </w:pPr>
          </w:p>
        </w:tc>
      </w:tr>
      <w:tr w:rsidR="00C82391" w:rsidRPr="00F92923" w14:paraId="6554D19C" w14:textId="77777777" w:rsidTr="005A321E">
        <w:tc>
          <w:tcPr>
            <w:tcW w:w="767" w:type="dxa"/>
            <w:shd w:val="clear" w:color="auto" w:fill="auto"/>
          </w:tcPr>
          <w:p w14:paraId="32EC1C8A" w14:textId="77777777" w:rsidR="00C82391" w:rsidRPr="00F92923" w:rsidRDefault="00C82391" w:rsidP="005A321E">
            <w:pPr>
              <w:pStyle w:val="TAC"/>
              <w:rPr>
                <w:rFonts w:eastAsia="MS Mincho"/>
              </w:rPr>
            </w:pPr>
            <w:r w:rsidRPr="00F92923">
              <w:t>NS_06</w:t>
            </w:r>
          </w:p>
        </w:tc>
        <w:tc>
          <w:tcPr>
            <w:tcW w:w="1244" w:type="dxa"/>
          </w:tcPr>
          <w:p w14:paraId="270FA763" w14:textId="77777777" w:rsidR="00C82391" w:rsidRPr="00F92923" w:rsidRDefault="00C82391" w:rsidP="005A321E">
            <w:pPr>
              <w:pStyle w:val="TAL"/>
            </w:pPr>
            <w:r w:rsidRPr="00F92923">
              <w:t>12, 13</w:t>
            </w:r>
          </w:p>
        </w:tc>
        <w:tc>
          <w:tcPr>
            <w:tcW w:w="1192" w:type="dxa"/>
          </w:tcPr>
          <w:p w14:paraId="1E953EDC" w14:textId="77777777" w:rsidR="00C82391" w:rsidRPr="00F92923" w:rsidRDefault="00C82391" w:rsidP="005A321E">
            <w:pPr>
              <w:pStyle w:val="TAL"/>
            </w:pPr>
            <w:r w:rsidRPr="00F92923">
              <w:t>6.6.2.2EA</w:t>
            </w:r>
          </w:p>
        </w:tc>
        <w:tc>
          <w:tcPr>
            <w:tcW w:w="3428" w:type="dxa"/>
            <w:shd w:val="clear" w:color="auto" w:fill="auto"/>
          </w:tcPr>
          <w:p w14:paraId="5E9932BF" w14:textId="77777777" w:rsidR="00C82391" w:rsidRPr="00F92923" w:rsidRDefault="00C82391" w:rsidP="005A321E">
            <w:pPr>
              <w:pStyle w:val="TAL"/>
            </w:pPr>
            <w:r w:rsidRPr="00F92923">
              <w:t>SEM (Note 1)</w:t>
            </w:r>
          </w:p>
        </w:tc>
        <w:tc>
          <w:tcPr>
            <w:tcW w:w="1136" w:type="dxa"/>
          </w:tcPr>
          <w:p w14:paraId="363CA566" w14:textId="77777777" w:rsidR="00C82391" w:rsidRPr="00F92923" w:rsidRDefault="00C82391" w:rsidP="005A321E">
            <w:pPr>
              <w:pStyle w:val="TAL"/>
            </w:pPr>
            <w:r w:rsidRPr="00F92923">
              <w:t>Lowest, 5MHz, 10MHz, Highest</w:t>
            </w:r>
          </w:p>
        </w:tc>
        <w:tc>
          <w:tcPr>
            <w:tcW w:w="1305" w:type="dxa"/>
          </w:tcPr>
          <w:p w14:paraId="4FA215FE" w14:textId="77777777" w:rsidR="00C82391" w:rsidRPr="00F92923" w:rsidRDefault="00C82391" w:rsidP="005A321E">
            <w:pPr>
              <w:pStyle w:val="TAL"/>
            </w:pPr>
            <w:r w:rsidRPr="00F92923">
              <w:t>Low, Mid, High</w:t>
            </w:r>
          </w:p>
        </w:tc>
        <w:tc>
          <w:tcPr>
            <w:tcW w:w="1843" w:type="dxa"/>
            <w:shd w:val="clear" w:color="auto" w:fill="auto"/>
          </w:tcPr>
          <w:p w14:paraId="1832863F" w14:textId="77777777" w:rsidR="00C82391" w:rsidRPr="00F92923" w:rsidRDefault="00C82391" w:rsidP="005A321E">
            <w:pPr>
              <w:pStyle w:val="TAL"/>
            </w:pPr>
          </w:p>
        </w:tc>
      </w:tr>
      <w:tr w:rsidR="00C82391" w:rsidRPr="00F92923" w14:paraId="2518AC96" w14:textId="77777777" w:rsidTr="005A321E">
        <w:tc>
          <w:tcPr>
            <w:tcW w:w="767" w:type="dxa"/>
            <w:tcBorders>
              <w:bottom w:val="nil"/>
            </w:tcBorders>
            <w:shd w:val="clear" w:color="auto" w:fill="auto"/>
          </w:tcPr>
          <w:p w14:paraId="01FA4CC1" w14:textId="77777777" w:rsidR="00C82391" w:rsidRPr="00F92923" w:rsidRDefault="00C82391" w:rsidP="005A321E">
            <w:pPr>
              <w:pStyle w:val="TAC"/>
              <w:rPr>
                <w:rFonts w:eastAsia="MS Mincho"/>
              </w:rPr>
            </w:pPr>
            <w:r w:rsidRPr="00F92923">
              <w:t>NS_07</w:t>
            </w:r>
          </w:p>
        </w:tc>
        <w:tc>
          <w:tcPr>
            <w:tcW w:w="1244" w:type="dxa"/>
            <w:tcBorders>
              <w:bottom w:val="nil"/>
            </w:tcBorders>
          </w:tcPr>
          <w:p w14:paraId="7A5F3DFC" w14:textId="77777777" w:rsidR="00C82391" w:rsidRPr="00F92923" w:rsidRDefault="00C82391" w:rsidP="005A321E">
            <w:pPr>
              <w:pStyle w:val="TAL"/>
            </w:pPr>
            <w:r w:rsidRPr="00F92923">
              <w:t>13</w:t>
            </w:r>
          </w:p>
        </w:tc>
        <w:tc>
          <w:tcPr>
            <w:tcW w:w="1192" w:type="dxa"/>
          </w:tcPr>
          <w:p w14:paraId="32D9DD64" w14:textId="77777777" w:rsidR="00C82391" w:rsidRPr="00F92923" w:rsidRDefault="00C82391" w:rsidP="005A321E">
            <w:pPr>
              <w:pStyle w:val="TAL"/>
            </w:pPr>
            <w:r w:rsidRPr="00F92923">
              <w:t>6.6.2.2EA</w:t>
            </w:r>
          </w:p>
        </w:tc>
        <w:tc>
          <w:tcPr>
            <w:tcW w:w="3428" w:type="dxa"/>
            <w:tcBorders>
              <w:bottom w:val="nil"/>
            </w:tcBorders>
            <w:shd w:val="clear" w:color="auto" w:fill="auto"/>
          </w:tcPr>
          <w:p w14:paraId="6B0F2502" w14:textId="77777777" w:rsidR="00C82391" w:rsidRPr="00F92923" w:rsidRDefault="00C82391" w:rsidP="005A321E">
            <w:pPr>
              <w:pStyle w:val="TAL"/>
            </w:pPr>
            <w:r w:rsidRPr="00F92923">
              <w:t>See attachment “</w:t>
            </w:r>
            <w:proofErr w:type="spellStart"/>
            <w:r w:rsidRPr="00F92923">
              <w:t>TpAnalysisAMPR</w:t>
            </w:r>
            <w:proofErr w:type="spellEnd"/>
            <w:r w:rsidRPr="00F92923">
              <w:t>(NS_07)_6.2.4EA.zip”</w:t>
            </w:r>
          </w:p>
        </w:tc>
        <w:tc>
          <w:tcPr>
            <w:tcW w:w="1136" w:type="dxa"/>
          </w:tcPr>
          <w:p w14:paraId="3F0BBC35" w14:textId="77777777" w:rsidR="00C82391" w:rsidRPr="00F92923" w:rsidRDefault="00C82391" w:rsidP="005A321E">
            <w:pPr>
              <w:pStyle w:val="TAL"/>
            </w:pPr>
            <w:r w:rsidRPr="00F92923">
              <w:t>10MHz</w:t>
            </w:r>
          </w:p>
        </w:tc>
        <w:tc>
          <w:tcPr>
            <w:tcW w:w="1305" w:type="dxa"/>
          </w:tcPr>
          <w:p w14:paraId="4040081C" w14:textId="77777777" w:rsidR="00C82391" w:rsidRPr="00F92923" w:rsidRDefault="00C82391" w:rsidP="005A321E">
            <w:pPr>
              <w:pStyle w:val="TAL"/>
            </w:pPr>
            <w:r w:rsidRPr="00F92923">
              <w:t>Low, Mid, High</w:t>
            </w:r>
          </w:p>
        </w:tc>
        <w:tc>
          <w:tcPr>
            <w:tcW w:w="1843" w:type="dxa"/>
            <w:shd w:val="clear" w:color="auto" w:fill="auto"/>
          </w:tcPr>
          <w:p w14:paraId="7383DF41" w14:textId="77777777" w:rsidR="00C82391" w:rsidRPr="00F92923" w:rsidRDefault="00C82391" w:rsidP="005A321E">
            <w:pPr>
              <w:pStyle w:val="TAL"/>
            </w:pPr>
            <w:r w:rsidRPr="00F92923">
              <w:t>Testing only 10 MHz to align with legacy LTE test case</w:t>
            </w:r>
          </w:p>
        </w:tc>
      </w:tr>
      <w:tr w:rsidR="00C82391" w:rsidRPr="00F92923" w14:paraId="04511945" w14:textId="77777777" w:rsidTr="005A321E">
        <w:tc>
          <w:tcPr>
            <w:tcW w:w="767" w:type="dxa"/>
            <w:tcBorders>
              <w:top w:val="nil"/>
            </w:tcBorders>
            <w:shd w:val="clear" w:color="auto" w:fill="auto"/>
          </w:tcPr>
          <w:p w14:paraId="3EA1C697" w14:textId="77777777" w:rsidR="00C82391" w:rsidRPr="00F92923" w:rsidRDefault="00C82391" w:rsidP="005A321E">
            <w:pPr>
              <w:pStyle w:val="TAC"/>
              <w:jc w:val="left"/>
            </w:pPr>
          </w:p>
        </w:tc>
        <w:tc>
          <w:tcPr>
            <w:tcW w:w="1244" w:type="dxa"/>
            <w:tcBorders>
              <w:top w:val="nil"/>
            </w:tcBorders>
          </w:tcPr>
          <w:p w14:paraId="5F4C6F5D" w14:textId="77777777" w:rsidR="00C82391" w:rsidRPr="00F92923" w:rsidRDefault="00C82391" w:rsidP="005A321E">
            <w:pPr>
              <w:pStyle w:val="TAL"/>
            </w:pPr>
          </w:p>
        </w:tc>
        <w:tc>
          <w:tcPr>
            <w:tcW w:w="1192" w:type="dxa"/>
          </w:tcPr>
          <w:p w14:paraId="12591AD4" w14:textId="77777777" w:rsidR="00C82391" w:rsidRPr="00F92923" w:rsidRDefault="00C82391" w:rsidP="005A321E">
            <w:pPr>
              <w:pStyle w:val="TAL"/>
            </w:pPr>
            <w:r w:rsidRPr="00F92923">
              <w:t>6.6.3EA.3</w:t>
            </w:r>
          </w:p>
        </w:tc>
        <w:tc>
          <w:tcPr>
            <w:tcW w:w="3428" w:type="dxa"/>
            <w:tcBorders>
              <w:top w:val="nil"/>
            </w:tcBorders>
            <w:shd w:val="clear" w:color="auto" w:fill="auto"/>
          </w:tcPr>
          <w:p w14:paraId="7F66FAE6" w14:textId="77777777" w:rsidR="00C82391" w:rsidRPr="00F92923" w:rsidRDefault="00C82391" w:rsidP="005A321E">
            <w:pPr>
              <w:pStyle w:val="TAL"/>
            </w:pPr>
          </w:p>
        </w:tc>
        <w:tc>
          <w:tcPr>
            <w:tcW w:w="1136" w:type="dxa"/>
          </w:tcPr>
          <w:p w14:paraId="2CB43920" w14:textId="77777777" w:rsidR="00C82391" w:rsidRPr="00F92923" w:rsidRDefault="00C82391" w:rsidP="005A321E">
            <w:pPr>
              <w:pStyle w:val="TAL"/>
            </w:pPr>
            <w:r w:rsidRPr="00F92923">
              <w:t>10 MHz</w:t>
            </w:r>
          </w:p>
        </w:tc>
        <w:tc>
          <w:tcPr>
            <w:tcW w:w="1305" w:type="dxa"/>
          </w:tcPr>
          <w:p w14:paraId="190045F0" w14:textId="77777777" w:rsidR="00C82391" w:rsidRPr="00F92923" w:rsidRDefault="00C82391" w:rsidP="005A321E">
            <w:pPr>
              <w:pStyle w:val="TAL"/>
            </w:pPr>
            <w:r w:rsidRPr="00F92923">
              <w:t>Low</w:t>
            </w:r>
          </w:p>
        </w:tc>
        <w:tc>
          <w:tcPr>
            <w:tcW w:w="1843" w:type="dxa"/>
            <w:shd w:val="clear" w:color="auto" w:fill="auto"/>
          </w:tcPr>
          <w:p w14:paraId="3A87BC57" w14:textId="77777777" w:rsidR="00C82391" w:rsidRPr="00F92923" w:rsidRDefault="00C82391" w:rsidP="005A321E">
            <w:pPr>
              <w:pStyle w:val="TAL"/>
            </w:pPr>
            <w:r w:rsidRPr="00F92923">
              <w:t>Emission requirements are only defined for 10 MHz channel bandwidth</w:t>
            </w:r>
          </w:p>
        </w:tc>
      </w:tr>
      <w:tr w:rsidR="00C82391" w:rsidRPr="00F92923" w14:paraId="37EFB0ED" w14:textId="77777777" w:rsidTr="005A321E">
        <w:tc>
          <w:tcPr>
            <w:tcW w:w="767" w:type="dxa"/>
            <w:shd w:val="clear" w:color="auto" w:fill="auto"/>
          </w:tcPr>
          <w:p w14:paraId="3643205E" w14:textId="77777777" w:rsidR="00C82391" w:rsidRPr="00F92923" w:rsidRDefault="00C82391" w:rsidP="005A321E">
            <w:pPr>
              <w:pStyle w:val="TAC"/>
              <w:rPr>
                <w:rFonts w:eastAsia="MS Mincho"/>
              </w:rPr>
            </w:pPr>
            <w:r w:rsidRPr="00F92923">
              <w:t>NS_08</w:t>
            </w:r>
          </w:p>
        </w:tc>
        <w:tc>
          <w:tcPr>
            <w:tcW w:w="1244" w:type="dxa"/>
          </w:tcPr>
          <w:p w14:paraId="483D87BF" w14:textId="77777777" w:rsidR="00C82391" w:rsidRPr="00F92923" w:rsidRDefault="00C82391" w:rsidP="005A321E">
            <w:pPr>
              <w:pStyle w:val="TAL"/>
            </w:pPr>
            <w:r w:rsidRPr="00F92923">
              <w:t>19</w:t>
            </w:r>
          </w:p>
        </w:tc>
        <w:tc>
          <w:tcPr>
            <w:tcW w:w="1192" w:type="dxa"/>
          </w:tcPr>
          <w:p w14:paraId="7B8D7CCE" w14:textId="77777777" w:rsidR="00C82391" w:rsidRPr="00F92923" w:rsidRDefault="00C82391" w:rsidP="005A321E">
            <w:pPr>
              <w:pStyle w:val="TAL"/>
            </w:pPr>
            <w:r w:rsidRPr="00F92923">
              <w:t>6.6.3EA.3</w:t>
            </w:r>
          </w:p>
        </w:tc>
        <w:tc>
          <w:tcPr>
            <w:tcW w:w="3428" w:type="dxa"/>
            <w:shd w:val="clear" w:color="auto" w:fill="auto"/>
          </w:tcPr>
          <w:p w14:paraId="7DF9E38B" w14:textId="77777777" w:rsidR="00C82391" w:rsidRPr="00F92923" w:rsidRDefault="00C82391" w:rsidP="005A321E">
            <w:pPr>
              <w:pStyle w:val="TAL"/>
            </w:pPr>
            <w:r w:rsidRPr="00F92923">
              <w:t>Spur (Note 2)</w:t>
            </w:r>
          </w:p>
        </w:tc>
        <w:tc>
          <w:tcPr>
            <w:tcW w:w="1136" w:type="dxa"/>
          </w:tcPr>
          <w:p w14:paraId="769B3D4F" w14:textId="77777777" w:rsidR="00C82391" w:rsidRPr="00F92923" w:rsidRDefault="00C82391" w:rsidP="005A321E">
            <w:pPr>
              <w:pStyle w:val="TAL"/>
            </w:pPr>
            <w:r w:rsidRPr="00F92923">
              <w:t>5 MHz</w:t>
            </w:r>
          </w:p>
        </w:tc>
        <w:tc>
          <w:tcPr>
            <w:tcW w:w="1305" w:type="dxa"/>
          </w:tcPr>
          <w:p w14:paraId="3C8BFC9B" w14:textId="77777777" w:rsidR="00C82391" w:rsidRPr="00F92923" w:rsidRDefault="00C82391" w:rsidP="005A321E">
            <w:pPr>
              <w:pStyle w:val="TAL"/>
            </w:pPr>
            <w:r w:rsidRPr="00F92923">
              <w:t>High</w:t>
            </w:r>
          </w:p>
        </w:tc>
        <w:tc>
          <w:tcPr>
            <w:tcW w:w="1843" w:type="dxa"/>
            <w:shd w:val="clear" w:color="auto" w:fill="auto"/>
          </w:tcPr>
          <w:p w14:paraId="6166985A" w14:textId="77777777" w:rsidR="00C82391" w:rsidRPr="00F92923" w:rsidRDefault="00C82391" w:rsidP="005A321E">
            <w:pPr>
              <w:pStyle w:val="TAL"/>
            </w:pPr>
          </w:p>
        </w:tc>
      </w:tr>
      <w:tr w:rsidR="00C82391" w:rsidRPr="00F92923" w14:paraId="61D59106" w14:textId="77777777" w:rsidTr="005A321E">
        <w:tc>
          <w:tcPr>
            <w:tcW w:w="767" w:type="dxa"/>
            <w:shd w:val="clear" w:color="auto" w:fill="auto"/>
          </w:tcPr>
          <w:p w14:paraId="01635416" w14:textId="77777777" w:rsidR="00C82391" w:rsidRPr="00F92923" w:rsidRDefault="00C82391" w:rsidP="005A321E">
            <w:pPr>
              <w:pStyle w:val="TAC"/>
              <w:rPr>
                <w:rFonts w:eastAsia="MS Mincho"/>
              </w:rPr>
            </w:pPr>
            <w:r w:rsidRPr="00F92923">
              <w:t>NS_09</w:t>
            </w:r>
          </w:p>
        </w:tc>
        <w:tc>
          <w:tcPr>
            <w:tcW w:w="1244" w:type="dxa"/>
          </w:tcPr>
          <w:p w14:paraId="5A9D7741" w14:textId="77777777" w:rsidR="00C82391" w:rsidRPr="00F92923" w:rsidRDefault="00C82391" w:rsidP="005A321E">
            <w:pPr>
              <w:pStyle w:val="TAL"/>
            </w:pPr>
            <w:r w:rsidRPr="00F92923">
              <w:t>21</w:t>
            </w:r>
          </w:p>
        </w:tc>
        <w:tc>
          <w:tcPr>
            <w:tcW w:w="1192" w:type="dxa"/>
          </w:tcPr>
          <w:p w14:paraId="65F4D958" w14:textId="77777777" w:rsidR="00C82391" w:rsidRPr="00F92923" w:rsidRDefault="00C82391" w:rsidP="005A321E">
            <w:pPr>
              <w:pStyle w:val="TAL"/>
            </w:pPr>
            <w:r w:rsidRPr="00F92923">
              <w:t>6.6.3EA.3</w:t>
            </w:r>
          </w:p>
        </w:tc>
        <w:tc>
          <w:tcPr>
            <w:tcW w:w="3428" w:type="dxa"/>
            <w:shd w:val="clear" w:color="auto" w:fill="auto"/>
          </w:tcPr>
          <w:p w14:paraId="7D42FD60" w14:textId="77777777" w:rsidR="00C82391" w:rsidRPr="00F92923" w:rsidRDefault="00C82391" w:rsidP="005A321E">
            <w:pPr>
              <w:pStyle w:val="TAL"/>
            </w:pPr>
            <w:r w:rsidRPr="00F92923">
              <w:t>Spur (Note 2)</w:t>
            </w:r>
          </w:p>
        </w:tc>
        <w:tc>
          <w:tcPr>
            <w:tcW w:w="1136" w:type="dxa"/>
          </w:tcPr>
          <w:p w14:paraId="0DFF481C" w14:textId="77777777" w:rsidR="00C82391" w:rsidRPr="00F92923" w:rsidRDefault="00C82391" w:rsidP="005A321E">
            <w:pPr>
              <w:pStyle w:val="TAL"/>
            </w:pPr>
            <w:r w:rsidRPr="00F92923">
              <w:t>5 MHz</w:t>
            </w:r>
          </w:p>
        </w:tc>
        <w:tc>
          <w:tcPr>
            <w:tcW w:w="1305" w:type="dxa"/>
          </w:tcPr>
          <w:p w14:paraId="157E13F2" w14:textId="77777777" w:rsidR="00C82391" w:rsidRPr="00F92923" w:rsidRDefault="00C82391" w:rsidP="005A321E">
            <w:pPr>
              <w:pStyle w:val="TAL"/>
            </w:pPr>
            <w:r w:rsidRPr="00F92923">
              <w:t>High</w:t>
            </w:r>
          </w:p>
        </w:tc>
        <w:tc>
          <w:tcPr>
            <w:tcW w:w="1843" w:type="dxa"/>
            <w:shd w:val="clear" w:color="auto" w:fill="auto"/>
          </w:tcPr>
          <w:p w14:paraId="20CFE01E" w14:textId="77777777" w:rsidR="00C82391" w:rsidRPr="00F92923" w:rsidRDefault="00C82391" w:rsidP="005A321E">
            <w:pPr>
              <w:pStyle w:val="TAL"/>
            </w:pPr>
          </w:p>
        </w:tc>
      </w:tr>
      <w:tr w:rsidR="00C82391" w:rsidRPr="00F92923" w14:paraId="0DA24391" w14:textId="77777777" w:rsidTr="005A321E">
        <w:tc>
          <w:tcPr>
            <w:tcW w:w="767" w:type="dxa"/>
            <w:shd w:val="clear" w:color="auto" w:fill="auto"/>
          </w:tcPr>
          <w:p w14:paraId="592980E0" w14:textId="77777777" w:rsidR="00C82391" w:rsidRPr="00F92923" w:rsidRDefault="00C82391" w:rsidP="005A321E">
            <w:pPr>
              <w:pStyle w:val="TAC"/>
              <w:rPr>
                <w:rFonts w:eastAsia="MS Mincho"/>
              </w:rPr>
            </w:pPr>
            <w:r w:rsidRPr="00F92923">
              <w:t>NS_10</w:t>
            </w:r>
          </w:p>
        </w:tc>
        <w:tc>
          <w:tcPr>
            <w:tcW w:w="1244" w:type="dxa"/>
          </w:tcPr>
          <w:p w14:paraId="2841E838" w14:textId="77777777" w:rsidR="00C82391" w:rsidRPr="00F92923" w:rsidRDefault="00C82391" w:rsidP="005A321E">
            <w:pPr>
              <w:pStyle w:val="TAL"/>
            </w:pPr>
            <w:r w:rsidRPr="00F92923">
              <w:t>20</w:t>
            </w:r>
          </w:p>
        </w:tc>
        <w:tc>
          <w:tcPr>
            <w:tcW w:w="7061" w:type="dxa"/>
            <w:gridSpan w:val="4"/>
          </w:tcPr>
          <w:p w14:paraId="037673D4" w14:textId="77777777" w:rsidR="00C82391" w:rsidRPr="00F92923" w:rsidRDefault="00C82391" w:rsidP="005A321E">
            <w:pPr>
              <w:pStyle w:val="TAL"/>
            </w:pPr>
            <w:r w:rsidRPr="00F92923">
              <w:t>N/A</w:t>
            </w:r>
          </w:p>
        </w:tc>
        <w:tc>
          <w:tcPr>
            <w:tcW w:w="1843" w:type="dxa"/>
            <w:shd w:val="clear" w:color="auto" w:fill="auto"/>
          </w:tcPr>
          <w:p w14:paraId="72464A6E" w14:textId="77777777" w:rsidR="00C82391" w:rsidRPr="00F92923" w:rsidRDefault="00C82391" w:rsidP="005A321E">
            <w:pPr>
              <w:pStyle w:val="TAL"/>
            </w:pPr>
            <w:r w:rsidRPr="00F92923">
              <w:t>Not tested due to missing requirements</w:t>
            </w:r>
          </w:p>
        </w:tc>
      </w:tr>
      <w:tr w:rsidR="00C82391" w:rsidRPr="00F92923" w14:paraId="0A68825B" w14:textId="77777777" w:rsidTr="005A321E">
        <w:tc>
          <w:tcPr>
            <w:tcW w:w="767" w:type="dxa"/>
            <w:shd w:val="clear" w:color="auto" w:fill="auto"/>
          </w:tcPr>
          <w:p w14:paraId="2506D0D8" w14:textId="77777777" w:rsidR="00C82391" w:rsidRPr="00F92923" w:rsidRDefault="00C82391" w:rsidP="005A321E">
            <w:pPr>
              <w:pStyle w:val="TAC"/>
              <w:rPr>
                <w:rFonts w:eastAsia="MS Mincho"/>
              </w:rPr>
            </w:pPr>
            <w:r w:rsidRPr="00F92923">
              <w:t>NS_12</w:t>
            </w:r>
          </w:p>
        </w:tc>
        <w:tc>
          <w:tcPr>
            <w:tcW w:w="1244" w:type="dxa"/>
          </w:tcPr>
          <w:p w14:paraId="1186A6AB" w14:textId="77777777" w:rsidR="00C82391" w:rsidRPr="00F92923" w:rsidRDefault="00C82391" w:rsidP="005A321E">
            <w:pPr>
              <w:pStyle w:val="TAL"/>
            </w:pPr>
            <w:r w:rsidRPr="00F92923">
              <w:t>26</w:t>
            </w:r>
          </w:p>
        </w:tc>
        <w:tc>
          <w:tcPr>
            <w:tcW w:w="1192" w:type="dxa"/>
          </w:tcPr>
          <w:p w14:paraId="75B4AA6F" w14:textId="77777777" w:rsidR="00C82391" w:rsidRPr="00F92923" w:rsidRDefault="00C82391" w:rsidP="005A321E">
            <w:pPr>
              <w:pStyle w:val="TAL"/>
            </w:pPr>
            <w:r w:rsidRPr="00F92923">
              <w:t>6.6.3EA.3</w:t>
            </w:r>
          </w:p>
        </w:tc>
        <w:tc>
          <w:tcPr>
            <w:tcW w:w="3428" w:type="dxa"/>
            <w:shd w:val="clear" w:color="auto" w:fill="auto"/>
          </w:tcPr>
          <w:p w14:paraId="2EFB6CFF" w14:textId="77777777" w:rsidR="00C82391" w:rsidRPr="00F92923" w:rsidRDefault="00C82391" w:rsidP="005A321E">
            <w:pPr>
              <w:pStyle w:val="TAL"/>
            </w:pPr>
            <w:r w:rsidRPr="00F92923">
              <w:t>TBD</w:t>
            </w:r>
          </w:p>
        </w:tc>
        <w:tc>
          <w:tcPr>
            <w:tcW w:w="1136" w:type="dxa"/>
          </w:tcPr>
          <w:p w14:paraId="7E913219" w14:textId="77777777" w:rsidR="00C82391" w:rsidRPr="00F92923" w:rsidRDefault="00C82391" w:rsidP="005A321E">
            <w:pPr>
              <w:pStyle w:val="TAL"/>
            </w:pPr>
          </w:p>
        </w:tc>
        <w:tc>
          <w:tcPr>
            <w:tcW w:w="1305" w:type="dxa"/>
          </w:tcPr>
          <w:p w14:paraId="233BE384" w14:textId="77777777" w:rsidR="00C82391" w:rsidRPr="00F92923" w:rsidRDefault="00C82391" w:rsidP="005A321E">
            <w:pPr>
              <w:pStyle w:val="TAL"/>
            </w:pPr>
          </w:p>
        </w:tc>
        <w:tc>
          <w:tcPr>
            <w:tcW w:w="1843" w:type="dxa"/>
            <w:shd w:val="clear" w:color="auto" w:fill="auto"/>
          </w:tcPr>
          <w:p w14:paraId="4B94114D" w14:textId="77777777" w:rsidR="00C82391" w:rsidRPr="00F92923" w:rsidRDefault="00C82391" w:rsidP="005A321E">
            <w:pPr>
              <w:pStyle w:val="TAL"/>
            </w:pPr>
          </w:p>
        </w:tc>
      </w:tr>
      <w:tr w:rsidR="00C82391" w:rsidRPr="00F92923" w14:paraId="5E441841" w14:textId="77777777" w:rsidTr="005A321E">
        <w:tc>
          <w:tcPr>
            <w:tcW w:w="767" w:type="dxa"/>
            <w:shd w:val="clear" w:color="auto" w:fill="auto"/>
          </w:tcPr>
          <w:p w14:paraId="665D8631" w14:textId="77777777" w:rsidR="00C82391" w:rsidRPr="00F92923" w:rsidRDefault="00C82391" w:rsidP="005A321E">
            <w:pPr>
              <w:pStyle w:val="TAC"/>
              <w:rPr>
                <w:rFonts w:eastAsia="MS Mincho"/>
              </w:rPr>
            </w:pPr>
            <w:r w:rsidRPr="00F92923">
              <w:t>NS_13</w:t>
            </w:r>
          </w:p>
        </w:tc>
        <w:tc>
          <w:tcPr>
            <w:tcW w:w="1244" w:type="dxa"/>
          </w:tcPr>
          <w:p w14:paraId="2CF1FB4A" w14:textId="77777777" w:rsidR="00C82391" w:rsidRPr="00F92923" w:rsidRDefault="00C82391" w:rsidP="005A321E">
            <w:pPr>
              <w:pStyle w:val="TAL"/>
            </w:pPr>
            <w:r w:rsidRPr="00F92923">
              <w:t>26</w:t>
            </w:r>
          </w:p>
        </w:tc>
        <w:tc>
          <w:tcPr>
            <w:tcW w:w="1192" w:type="dxa"/>
          </w:tcPr>
          <w:p w14:paraId="5A421887" w14:textId="77777777" w:rsidR="00C82391" w:rsidRPr="00F92923" w:rsidRDefault="00C82391" w:rsidP="005A321E">
            <w:pPr>
              <w:pStyle w:val="TAL"/>
            </w:pPr>
            <w:r w:rsidRPr="00F92923">
              <w:t>6.6.3EA.3</w:t>
            </w:r>
          </w:p>
        </w:tc>
        <w:tc>
          <w:tcPr>
            <w:tcW w:w="3428" w:type="dxa"/>
            <w:shd w:val="clear" w:color="auto" w:fill="auto"/>
          </w:tcPr>
          <w:p w14:paraId="34B3DA4C" w14:textId="77777777" w:rsidR="00C82391" w:rsidRPr="00F92923" w:rsidRDefault="00C82391" w:rsidP="005A321E">
            <w:pPr>
              <w:pStyle w:val="TAL"/>
            </w:pPr>
            <w:r w:rsidRPr="00F92923">
              <w:t>Spur (Note 2)</w:t>
            </w:r>
          </w:p>
        </w:tc>
        <w:tc>
          <w:tcPr>
            <w:tcW w:w="1136" w:type="dxa"/>
          </w:tcPr>
          <w:p w14:paraId="72CA549F" w14:textId="77777777" w:rsidR="00C82391" w:rsidRPr="00F92923" w:rsidRDefault="00C82391" w:rsidP="005A321E">
            <w:pPr>
              <w:pStyle w:val="TAL"/>
            </w:pPr>
            <w:r w:rsidRPr="00F92923">
              <w:t>1.4 MHz</w:t>
            </w:r>
          </w:p>
        </w:tc>
        <w:tc>
          <w:tcPr>
            <w:tcW w:w="1305" w:type="dxa"/>
          </w:tcPr>
          <w:p w14:paraId="571D4EBF" w14:textId="77777777" w:rsidR="00C82391" w:rsidRPr="00F92923" w:rsidRDefault="00C82391" w:rsidP="005A321E">
            <w:pPr>
              <w:pStyle w:val="TAL"/>
            </w:pPr>
            <w:r w:rsidRPr="00F92923">
              <w:t>Low (Note 3)</w:t>
            </w:r>
          </w:p>
        </w:tc>
        <w:tc>
          <w:tcPr>
            <w:tcW w:w="1843" w:type="dxa"/>
            <w:shd w:val="clear" w:color="auto" w:fill="auto"/>
          </w:tcPr>
          <w:p w14:paraId="1A62E050" w14:textId="77777777" w:rsidR="00C82391" w:rsidRPr="00F92923" w:rsidRDefault="00C82391" w:rsidP="005A321E">
            <w:pPr>
              <w:pStyle w:val="TAL"/>
            </w:pPr>
          </w:p>
        </w:tc>
      </w:tr>
      <w:tr w:rsidR="00C82391" w:rsidRPr="00F92923" w14:paraId="60C3FF69" w14:textId="77777777" w:rsidTr="005A321E">
        <w:tc>
          <w:tcPr>
            <w:tcW w:w="767" w:type="dxa"/>
            <w:shd w:val="clear" w:color="auto" w:fill="auto"/>
          </w:tcPr>
          <w:p w14:paraId="7563627B" w14:textId="77777777" w:rsidR="00C82391" w:rsidRPr="00F92923" w:rsidRDefault="00C82391" w:rsidP="005A321E">
            <w:pPr>
              <w:pStyle w:val="TAC"/>
              <w:rPr>
                <w:rFonts w:eastAsia="MS Mincho"/>
              </w:rPr>
            </w:pPr>
            <w:r w:rsidRPr="00F92923">
              <w:t>NS_14</w:t>
            </w:r>
          </w:p>
        </w:tc>
        <w:tc>
          <w:tcPr>
            <w:tcW w:w="1244" w:type="dxa"/>
          </w:tcPr>
          <w:p w14:paraId="00C605F8" w14:textId="77777777" w:rsidR="00C82391" w:rsidRPr="00F92923" w:rsidRDefault="00C82391" w:rsidP="005A321E">
            <w:pPr>
              <w:pStyle w:val="TAL"/>
            </w:pPr>
            <w:r w:rsidRPr="00F92923">
              <w:t>26</w:t>
            </w:r>
          </w:p>
        </w:tc>
        <w:tc>
          <w:tcPr>
            <w:tcW w:w="1192" w:type="dxa"/>
          </w:tcPr>
          <w:p w14:paraId="47DFA32E" w14:textId="77777777" w:rsidR="00C82391" w:rsidRPr="00F92923" w:rsidRDefault="00C82391" w:rsidP="005A321E">
            <w:pPr>
              <w:pStyle w:val="TAL"/>
            </w:pPr>
            <w:r w:rsidRPr="00F92923">
              <w:t>6.6.3EA.3</w:t>
            </w:r>
          </w:p>
        </w:tc>
        <w:tc>
          <w:tcPr>
            <w:tcW w:w="3428" w:type="dxa"/>
            <w:shd w:val="clear" w:color="auto" w:fill="auto"/>
          </w:tcPr>
          <w:p w14:paraId="6983FC5E" w14:textId="77777777" w:rsidR="00C82391" w:rsidRPr="00F92923" w:rsidRDefault="00C82391" w:rsidP="005A321E">
            <w:pPr>
              <w:pStyle w:val="TAL"/>
            </w:pPr>
            <w:r w:rsidRPr="00F92923">
              <w:t>Spur (Note 2)</w:t>
            </w:r>
          </w:p>
        </w:tc>
        <w:tc>
          <w:tcPr>
            <w:tcW w:w="1136" w:type="dxa"/>
          </w:tcPr>
          <w:p w14:paraId="07759398" w14:textId="77777777" w:rsidR="00C82391" w:rsidRPr="00F92923" w:rsidRDefault="00C82391" w:rsidP="005A321E">
            <w:pPr>
              <w:pStyle w:val="TAL"/>
            </w:pPr>
            <w:r w:rsidRPr="00F92923">
              <w:t>10 MHz</w:t>
            </w:r>
          </w:p>
        </w:tc>
        <w:tc>
          <w:tcPr>
            <w:tcW w:w="1305" w:type="dxa"/>
          </w:tcPr>
          <w:p w14:paraId="44ABE1D8" w14:textId="77777777" w:rsidR="00C82391" w:rsidRPr="00F92923" w:rsidRDefault="00C82391" w:rsidP="005A321E">
            <w:pPr>
              <w:pStyle w:val="TAL"/>
            </w:pPr>
            <w:r w:rsidRPr="00F92923">
              <w:t>Low (Note 3)</w:t>
            </w:r>
          </w:p>
        </w:tc>
        <w:tc>
          <w:tcPr>
            <w:tcW w:w="1843" w:type="dxa"/>
            <w:shd w:val="clear" w:color="auto" w:fill="auto"/>
          </w:tcPr>
          <w:p w14:paraId="1103FB15" w14:textId="77777777" w:rsidR="00C82391" w:rsidRPr="00F92923" w:rsidRDefault="00C82391" w:rsidP="005A321E">
            <w:pPr>
              <w:pStyle w:val="TAL"/>
            </w:pPr>
          </w:p>
        </w:tc>
      </w:tr>
      <w:tr w:rsidR="00C82391" w:rsidRPr="00F92923" w14:paraId="3C7864BA" w14:textId="77777777" w:rsidTr="005A321E">
        <w:tc>
          <w:tcPr>
            <w:tcW w:w="767" w:type="dxa"/>
            <w:shd w:val="clear" w:color="auto" w:fill="auto"/>
          </w:tcPr>
          <w:p w14:paraId="5A2A547B" w14:textId="77777777" w:rsidR="00C82391" w:rsidRPr="00F92923" w:rsidRDefault="00C82391" w:rsidP="005A321E">
            <w:pPr>
              <w:pStyle w:val="TAC"/>
              <w:rPr>
                <w:rFonts w:eastAsia="MS Mincho"/>
              </w:rPr>
            </w:pPr>
            <w:r w:rsidRPr="00F92923">
              <w:t>NS_15</w:t>
            </w:r>
          </w:p>
        </w:tc>
        <w:tc>
          <w:tcPr>
            <w:tcW w:w="1244" w:type="dxa"/>
          </w:tcPr>
          <w:p w14:paraId="24F7DDC2" w14:textId="77777777" w:rsidR="00C82391" w:rsidRPr="00F92923" w:rsidRDefault="00C82391" w:rsidP="005A321E">
            <w:pPr>
              <w:pStyle w:val="TAL"/>
            </w:pPr>
            <w:r w:rsidRPr="00F92923">
              <w:t>26</w:t>
            </w:r>
          </w:p>
        </w:tc>
        <w:tc>
          <w:tcPr>
            <w:tcW w:w="1192" w:type="dxa"/>
          </w:tcPr>
          <w:p w14:paraId="5403249B" w14:textId="77777777" w:rsidR="00C82391" w:rsidRPr="00F92923" w:rsidRDefault="00C82391" w:rsidP="005A321E">
            <w:pPr>
              <w:pStyle w:val="TAL"/>
            </w:pPr>
            <w:r w:rsidRPr="00F92923">
              <w:t>6.6.3EA.3</w:t>
            </w:r>
          </w:p>
        </w:tc>
        <w:tc>
          <w:tcPr>
            <w:tcW w:w="3428" w:type="dxa"/>
            <w:shd w:val="clear" w:color="auto" w:fill="auto"/>
          </w:tcPr>
          <w:p w14:paraId="17A032F1" w14:textId="77777777" w:rsidR="00C82391" w:rsidRPr="00F92923" w:rsidRDefault="00C82391" w:rsidP="005A321E">
            <w:pPr>
              <w:pStyle w:val="TAL"/>
            </w:pPr>
            <w:r w:rsidRPr="00F92923">
              <w:t>See attachment “</w:t>
            </w:r>
            <w:proofErr w:type="spellStart"/>
            <w:r w:rsidRPr="00F92923">
              <w:t>TpAnalysisAMPR</w:t>
            </w:r>
            <w:proofErr w:type="spellEnd"/>
            <w:r w:rsidRPr="00F92923">
              <w:t>(NS_15)_6.2.4EA.zip”</w:t>
            </w:r>
          </w:p>
        </w:tc>
        <w:tc>
          <w:tcPr>
            <w:tcW w:w="1136" w:type="dxa"/>
          </w:tcPr>
          <w:p w14:paraId="77CEF8DA" w14:textId="77777777" w:rsidR="00C82391" w:rsidRPr="00F92923" w:rsidRDefault="00C82391" w:rsidP="005A321E">
            <w:pPr>
              <w:pStyle w:val="TAL"/>
            </w:pPr>
            <w:r w:rsidRPr="00F92923">
              <w:t>1.4 MHz</w:t>
            </w:r>
          </w:p>
        </w:tc>
        <w:tc>
          <w:tcPr>
            <w:tcW w:w="1305" w:type="dxa"/>
          </w:tcPr>
          <w:p w14:paraId="5A2DB0F7" w14:textId="77777777" w:rsidR="00C82391" w:rsidRPr="00F92923" w:rsidRDefault="00C82391" w:rsidP="005A321E">
            <w:pPr>
              <w:pStyle w:val="TAL"/>
            </w:pPr>
            <w:r w:rsidRPr="00F92923">
              <w:t>High, High – 4 MHz</w:t>
            </w:r>
          </w:p>
        </w:tc>
        <w:tc>
          <w:tcPr>
            <w:tcW w:w="1843" w:type="dxa"/>
            <w:shd w:val="clear" w:color="auto" w:fill="auto"/>
          </w:tcPr>
          <w:p w14:paraId="25EAD19E" w14:textId="77777777" w:rsidR="00C82391" w:rsidRPr="00F92923" w:rsidRDefault="00C82391" w:rsidP="005A321E">
            <w:pPr>
              <w:pStyle w:val="TAL"/>
            </w:pPr>
          </w:p>
        </w:tc>
      </w:tr>
      <w:tr w:rsidR="00C82391" w:rsidRPr="00F92923" w14:paraId="24F0B79A" w14:textId="77777777" w:rsidTr="005A321E">
        <w:tc>
          <w:tcPr>
            <w:tcW w:w="767" w:type="dxa"/>
            <w:shd w:val="clear" w:color="auto" w:fill="auto"/>
          </w:tcPr>
          <w:p w14:paraId="71BD149A" w14:textId="77777777" w:rsidR="00C82391" w:rsidRPr="00F92923" w:rsidRDefault="00C82391" w:rsidP="005A321E">
            <w:pPr>
              <w:pStyle w:val="TAC"/>
              <w:rPr>
                <w:rFonts w:eastAsia="MS Mincho"/>
              </w:rPr>
            </w:pPr>
            <w:r w:rsidRPr="00F92923">
              <w:t>NS_16</w:t>
            </w:r>
          </w:p>
        </w:tc>
        <w:tc>
          <w:tcPr>
            <w:tcW w:w="1244" w:type="dxa"/>
          </w:tcPr>
          <w:p w14:paraId="7DCC3A66" w14:textId="77777777" w:rsidR="00C82391" w:rsidRPr="00F92923" w:rsidRDefault="00C82391" w:rsidP="005A321E">
            <w:pPr>
              <w:pStyle w:val="TAL"/>
            </w:pPr>
            <w:r w:rsidRPr="00F92923">
              <w:t>27</w:t>
            </w:r>
          </w:p>
        </w:tc>
        <w:tc>
          <w:tcPr>
            <w:tcW w:w="1192" w:type="dxa"/>
          </w:tcPr>
          <w:p w14:paraId="1EE94EF9" w14:textId="77777777" w:rsidR="00C82391" w:rsidRPr="00F92923" w:rsidRDefault="00C82391" w:rsidP="005A321E">
            <w:pPr>
              <w:pStyle w:val="TAL"/>
            </w:pPr>
            <w:r w:rsidRPr="00F92923">
              <w:t>6.6.3EA.3</w:t>
            </w:r>
          </w:p>
        </w:tc>
        <w:tc>
          <w:tcPr>
            <w:tcW w:w="3428" w:type="dxa"/>
            <w:shd w:val="clear" w:color="auto" w:fill="auto"/>
          </w:tcPr>
          <w:p w14:paraId="778759EE" w14:textId="77777777" w:rsidR="00C82391" w:rsidRPr="00F92923" w:rsidRDefault="00C82391" w:rsidP="005A321E">
            <w:pPr>
              <w:pStyle w:val="TAL"/>
            </w:pPr>
            <w:r w:rsidRPr="00F92923">
              <w:t>Spur (Note 2)</w:t>
            </w:r>
          </w:p>
        </w:tc>
        <w:tc>
          <w:tcPr>
            <w:tcW w:w="1136" w:type="dxa"/>
          </w:tcPr>
          <w:p w14:paraId="1E91F780" w14:textId="77777777" w:rsidR="00C82391" w:rsidRPr="00F92923" w:rsidRDefault="00C82391" w:rsidP="005A321E">
            <w:pPr>
              <w:pStyle w:val="TAL"/>
            </w:pPr>
            <w:r w:rsidRPr="00F92923">
              <w:t>1.4 MHz</w:t>
            </w:r>
          </w:p>
        </w:tc>
        <w:tc>
          <w:tcPr>
            <w:tcW w:w="1305" w:type="dxa"/>
          </w:tcPr>
          <w:p w14:paraId="60D09CAD" w14:textId="77777777" w:rsidR="00C82391" w:rsidRPr="00F92923" w:rsidRDefault="00C82391" w:rsidP="005A321E">
            <w:pPr>
              <w:pStyle w:val="TAL"/>
            </w:pPr>
            <w:r w:rsidRPr="00F92923">
              <w:t>Low</w:t>
            </w:r>
          </w:p>
        </w:tc>
        <w:tc>
          <w:tcPr>
            <w:tcW w:w="1843" w:type="dxa"/>
            <w:shd w:val="clear" w:color="auto" w:fill="auto"/>
          </w:tcPr>
          <w:p w14:paraId="3E177503" w14:textId="77777777" w:rsidR="00C82391" w:rsidRPr="00F92923" w:rsidRDefault="00C82391" w:rsidP="005A321E">
            <w:pPr>
              <w:pStyle w:val="TAL"/>
            </w:pPr>
          </w:p>
        </w:tc>
      </w:tr>
      <w:tr w:rsidR="00C82391" w:rsidRPr="00F92923" w14:paraId="64D79759" w14:textId="77777777" w:rsidTr="005A321E">
        <w:tc>
          <w:tcPr>
            <w:tcW w:w="767" w:type="dxa"/>
            <w:shd w:val="clear" w:color="auto" w:fill="auto"/>
          </w:tcPr>
          <w:p w14:paraId="41C05BAC" w14:textId="77777777" w:rsidR="00C82391" w:rsidRPr="00F92923" w:rsidRDefault="00C82391" w:rsidP="005A321E">
            <w:pPr>
              <w:pStyle w:val="TAC"/>
            </w:pPr>
            <w:r w:rsidRPr="00F92923">
              <w:t>NS_17</w:t>
            </w:r>
          </w:p>
        </w:tc>
        <w:tc>
          <w:tcPr>
            <w:tcW w:w="1244" w:type="dxa"/>
          </w:tcPr>
          <w:p w14:paraId="0B89AF54" w14:textId="77777777" w:rsidR="00C82391" w:rsidRPr="00F92923" w:rsidRDefault="00C82391" w:rsidP="005A321E">
            <w:pPr>
              <w:pStyle w:val="TAL"/>
            </w:pPr>
            <w:r w:rsidRPr="00F92923">
              <w:t>28</w:t>
            </w:r>
          </w:p>
        </w:tc>
        <w:tc>
          <w:tcPr>
            <w:tcW w:w="1192" w:type="dxa"/>
          </w:tcPr>
          <w:p w14:paraId="3C17D4D3" w14:textId="77777777" w:rsidR="00C82391" w:rsidRPr="00F92923" w:rsidRDefault="00C82391" w:rsidP="005A321E">
            <w:pPr>
              <w:pStyle w:val="TAL"/>
            </w:pPr>
            <w:r w:rsidRPr="00F92923">
              <w:t>6.6.3EA.3</w:t>
            </w:r>
          </w:p>
        </w:tc>
        <w:tc>
          <w:tcPr>
            <w:tcW w:w="3428" w:type="dxa"/>
            <w:shd w:val="clear" w:color="auto" w:fill="auto"/>
          </w:tcPr>
          <w:p w14:paraId="794C7C0A" w14:textId="77777777" w:rsidR="00C82391" w:rsidRPr="00F92923" w:rsidRDefault="00C82391" w:rsidP="005A321E">
            <w:pPr>
              <w:pStyle w:val="TAL"/>
            </w:pPr>
            <w:r w:rsidRPr="00F92923">
              <w:t>Spur (Note 2)</w:t>
            </w:r>
          </w:p>
        </w:tc>
        <w:tc>
          <w:tcPr>
            <w:tcW w:w="1136" w:type="dxa"/>
          </w:tcPr>
          <w:p w14:paraId="063F803A" w14:textId="77777777" w:rsidR="00C82391" w:rsidRPr="00F92923" w:rsidRDefault="00C82391" w:rsidP="005A321E">
            <w:pPr>
              <w:pStyle w:val="TAL"/>
            </w:pPr>
            <w:r w:rsidRPr="00F92923">
              <w:t>5 MHz</w:t>
            </w:r>
          </w:p>
        </w:tc>
        <w:tc>
          <w:tcPr>
            <w:tcW w:w="1305" w:type="dxa"/>
          </w:tcPr>
          <w:p w14:paraId="4D26D676" w14:textId="77777777" w:rsidR="00C82391" w:rsidRPr="00F92923" w:rsidRDefault="00C82391" w:rsidP="005A321E">
            <w:pPr>
              <w:pStyle w:val="TAL"/>
            </w:pPr>
            <w:r w:rsidRPr="00F92923">
              <w:t>Low (Note 3)</w:t>
            </w:r>
          </w:p>
        </w:tc>
        <w:tc>
          <w:tcPr>
            <w:tcW w:w="1843" w:type="dxa"/>
            <w:shd w:val="clear" w:color="auto" w:fill="auto"/>
          </w:tcPr>
          <w:p w14:paraId="65FE38D8" w14:textId="77777777" w:rsidR="00C82391" w:rsidRPr="00F92923" w:rsidRDefault="00C82391" w:rsidP="005A321E">
            <w:pPr>
              <w:pStyle w:val="TAL"/>
            </w:pPr>
          </w:p>
        </w:tc>
      </w:tr>
      <w:tr w:rsidR="00C82391" w:rsidRPr="00F92923" w14:paraId="69F28F1A" w14:textId="77777777" w:rsidTr="005A321E">
        <w:tc>
          <w:tcPr>
            <w:tcW w:w="767" w:type="dxa"/>
            <w:shd w:val="clear" w:color="auto" w:fill="auto"/>
          </w:tcPr>
          <w:p w14:paraId="3DD62C37" w14:textId="77777777" w:rsidR="00C82391" w:rsidRPr="00F92923" w:rsidRDefault="00C82391" w:rsidP="005A321E">
            <w:pPr>
              <w:pStyle w:val="TAC"/>
            </w:pPr>
            <w:r w:rsidRPr="00F92923">
              <w:t>NS_18</w:t>
            </w:r>
          </w:p>
        </w:tc>
        <w:tc>
          <w:tcPr>
            <w:tcW w:w="1244" w:type="dxa"/>
          </w:tcPr>
          <w:p w14:paraId="5C6B0F9F" w14:textId="77777777" w:rsidR="00C82391" w:rsidRPr="00F92923" w:rsidRDefault="00C82391" w:rsidP="005A321E">
            <w:pPr>
              <w:pStyle w:val="TAL"/>
            </w:pPr>
            <w:r w:rsidRPr="00F92923">
              <w:t>28</w:t>
            </w:r>
          </w:p>
        </w:tc>
        <w:tc>
          <w:tcPr>
            <w:tcW w:w="1192" w:type="dxa"/>
          </w:tcPr>
          <w:p w14:paraId="12433835" w14:textId="77777777" w:rsidR="00C82391" w:rsidRPr="00F92923" w:rsidRDefault="00C82391" w:rsidP="005A321E">
            <w:pPr>
              <w:pStyle w:val="TAL"/>
            </w:pPr>
            <w:r w:rsidRPr="00F92923">
              <w:t>6.6.3EA.3</w:t>
            </w:r>
          </w:p>
        </w:tc>
        <w:tc>
          <w:tcPr>
            <w:tcW w:w="3428" w:type="dxa"/>
            <w:shd w:val="clear" w:color="auto" w:fill="auto"/>
          </w:tcPr>
          <w:p w14:paraId="37CFFCE1" w14:textId="77777777" w:rsidR="00C82391" w:rsidRPr="00F92923" w:rsidRDefault="00C82391" w:rsidP="005A321E">
            <w:pPr>
              <w:pStyle w:val="TAL"/>
            </w:pPr>
            <w:r w:rsidRPr="00F92923">
              <w:t>Spur (Note 2)</w:t>
            </w:r>
          </w:p>
        </w:tc>
        <w:tc>
          <w:tcPr>
            <w:tcW w:w="1136" w:type="dxa"/>
          </w:tcPr>
          <w:p w14:paraId="41252359" w14:textId="77777777" w:rsidR="00C82391" w:rsidRPr="00F92923" w:rsidRDefault="00C82391" w:rsidP="005A321E">
            <w:pPr>
              <w:pStyle w:val="TAL"/>
            </w:pPr>
            <w:r w:rsidRPr="00F92923">
              <w:t>5 MHz</w:t>
            </w:r>
          </w:p>
        </w:tc>
        <w:tc>
          <w:tcPr>
            <w:tcW w:w="1305" w:type="dxa"/>
          </w:tcPr>
          <w:p w14:paraId="48C9DE7B" w14:textId="77777777" w:rsidR="00C82391" w:rsidRPr="00F92923" w:rsidRDefault="00C82391" w:rsidP="005A321E">
            <w:pPr>
              <w:pStyle w:val="TAL"/>
            </w:pPr>
            <w:r w:rsidRPr="00F92923">
              <w:t>Low</w:t>
            </w:r>
          </w:p>
        </w:tc>
        <w:tc>
          <w:tcPr>
            <w:tcW w:w="1843" w:type="dxa"/>
            <w:shd w:val="clear" w:color="auto" w:fill="auto"/>
          </w:tcPr>
          <w:p w14:paraId="0368E3A9" w14:textId="77777777" w:rsidR="00C82391" w:rsidRPr="00F92923" w:rsidRDefault="00C82391" w:rsidP="005A321E">
            <w:pPr>
              <w:pStyle w:val="TAL"/>
            </w:pPr>
          </w:p>
        </w:tc>
      </w:tr>
      <w:tr w:rsidR="00C82391" w:rsidRPr="00F92923" w14:paraId="37D349A0" w14:textId="77777777" w:rsidTr="005A321E">
        <w:tc>
          <w:tcPr>
            <w:tcW w:w="10915" w:type="dxa"/>
            <w:gridSpan w:val="7"/>
          </w:tcPr>
          <w:p w14:paraId="1968C7F1" w14:textId="77777777" w:rsidR="00C82391" w:rsidRPr="00F92923" w:rsidRDefault="00C82391" w:rsidP="005A321E">
            <w:pPr>
              <w:pStyle w:val="TAL"/>
            </w:pPr>
            <w:r w:rsidRPr="00F92923">
              <w:t>Note 1: No A-MPR allowed, same test points as SEM test case 6.6.2.1EA can be used for Additional SEM</w:t>
            </w:r>
          </w:p>
          <w:p w14:paraId="63CB26D0" w14:textId="77777777" w:rsidR="00C82391" w:rsidRPr="00F92923" w:rsidRDefault="00C82391" w:rsidP="005A321E">
            <w:pPr>
              <w:pStyle w:val="TAL"/>
            </w:pPr>
            <w:r w:rsidRPr="00F92923">
              <w:t>Note 2: No A-MPR allowed, same test points as Spurious test case 6.6.3EA.1 can be used for Additional Spurious</w:t>
            </w:r>
          </w:p>
          <w:p w14:paraId="039CF799" w14:textId="77777777" w:rsidR="00C82391" w:rsidRPr="00F92923" w:rsidRDefault="00C82391" w:rsidP="005A321E">
            <w:pPr>
              <w:pStyle w:val="TAL"/>
            </w:pPr>
            <w:r w:rsidRPr="00F92923">
              <w:t>Note 3: Protected range below UE transmit signal, and restricted carrier frequency. Use lowest allowed frequency</w:t>
            </w:r>
          </w:p>
        </w:tc>
      </w:tr>
    </w:tbl>
    <w:p w14:paraId="3FBC5CF0" w14:textId="77777777" w:rsidR="00C82391" w:rsidRDefault="00C82391" w:rsidP="00C82391">
      <w:pPr>
        <w:rPr>
          <w:rFonts w:eastAsia="MS Mincho"/>
          <w:lang w:eastAsia="ja-JP"/>
        </w:rPr>
      </w:pPr>
    </w:p>
    <w:p w14:paraId="3846268D" w14:textId="77777777" w:rsidR="00C82391" w:rsidRPr="00F92923" w:rsidRDefault="00C82391" w:rsidP="00C82391">
      <w:pPr>
        <w:pStyle w:val="TH"/>
      </w:pPr>
      <w:r w:rsidRPr="00F92923">
        <w:lastRenderedPageBreak/>
        <w:t>Table 4.1.1-2</w:t>
      </w:r>
      <w:r>
        <w:t>a</w:t>
      </w:r>
      <w:r w:rsidRPr="00F92923">
        <w:t>: NS value specific test points for A-MPR UE category M1</w:t>
      </w:r>
      <w:r>
        <w:t xml:space="preserve">, </w:t>
      </w:r>
      <w:proofErr w:type="spellStart"/>
      <w:r>
        <w:t>subPRB</w:t>
      </w:r>
      <w:proofErr w:type="spellEnd"/>
      <w:r>
        <w:t xml:space="preserve"> allocation</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Petter Karlsson" w:date="2021-10-28T15:29:00Z">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1115"/>
        <w:gridCol w:w="1145"/>
        <w:gridCol w:w="4188"/>
        <w:gridCol w:w="1136"/>
        <w:gridCol w:w="1139"/>
        <w:gridCol w:w="1424"/>
        <w:tblGridChange w:id="6">
          <w:tblGrid>
            <w:gridCol w:w="768"/>
            <w:gridCol w:w="1115"/>
            <w:gridCol w:w="1145"/>
            <w:gridCol w:w="4188"/>
            <w:gridCol w:w="1136"/>
            <w:gridCol w:w="1139"/>
            <w:gridCol w:w="1424"/>
          </w:tblGrid>
        </w:tblGridChange>
      </w:tblGrid>
      <w:tr w:rsidR="00C82391" w:rsidRPr="00F92923" w14:paraId="61AD0562" w14:textId="77777777" w:rsidTr="00FA62A0">
        <w:tc>
          <w:tcPr>
            <w:tcW w:w="768" w:type="dxa"/>
            <w:tcBorders>
              <w:bottom w:val="single" w:sz="4" w:space="0" w:color="auto"/>
            </w:tcBorders>
            <w:shd w:val="clear" w:color="auto" w:fill="auto"/>
            <w:tcPrChange w:id="7" w:author="Petter Karlsson" w:date="2021-10-28T15:29:00Z">
              <w:tcPr>
                <w:tcW w:w="768" w:type="dxa"/>
                <w:shd w:val="clear" w:color="auto" w:fill="auto"/>
              </w:tcPr>
            </w:tcPrChange>
          </w:tcPr>
          <w:p w14:paraId="7641AE02" w14:textId="77777777" w:rsidR="00C82391" w:rsidRPr="00F92923" w:rsidRDefault="00C82391" w:rsidP="005A321E">
            <w:pPr>
              <w:pStyle w:val="TAH"/>
            </w:pPr>
            <w:r w:rsidRPr="00F92923">
              <w:lastRenderedPageBreak/>
              <w:t>NS value</w:t>
            </w:r>
          </w:p>
        </w:tc>
        <w:tc>
          <w:tcPr>
            <w:tcW w:w="1115" w:type="dxa"/>
            <w:tcBorders>
              <w:bottom w:val="single" w:sz="4" w:space="0" w:color="auto"/>
            </w:tcBorders>
            <w:tcPrChange w:id="8" w:author="Petter Karlsson" w:date="2021-10-28T15:29:00Z">
              <w:tcPr>
                <w:tcW w:w="1115" w:type="dxa"/>
              </w:tcPr>
            </w:tcPrChange>
          </w:tcPr>
          <w:p w14:paraId="50BD8B2C" w14:textId="77777777" w:rsidR="00C82391" w:rsidRPr="00F92923" w:rsidRDefault="00C82391" w:rsidP="005A321E">
            <w:pPr>
              <w:pStyle w:val="TAH"/>
            </w:pPr>
            <w:r w:rsidRPr="00F92923">
              <w:t>Operating band</w:t>
            </w:r>
          </w:p>
        </w:tc>
        <w:tc>
          <w:tcPr>
            <w:tcW w:w="1145" w:type="dxa"/>
            <w:tcPrChange w:id="9" w:author="Petter Karlsson" w:date="2021-10-28T15:29:00Z">
              <w:tcPr>
                <w:tcW w:w="1145" w:type="dxa"/>
              </w:tcPr>
            </w:tcPrChange>
          </w:tcPr>
          <w:p w14:paraId="1290E7FC" w14:textId="77777777" w:rsidR="00C82391" w:rsidRPr="00F92923" w:rsidRDefault="00C82391" w:rsidP="005A321E">
            <w:pPr>
              <w:pStyle w:val="TAH"/>
            </w:pPr>
            <w:r w:rsidRPr="00F92923">
              <w:t>Applicable test case</w:t>
            </w:r>
          </w:p>
        </w:tc>
        <w:tc>
          <w:tcPr>
            <w:tcW w:w="4188" w:type="dxa"/>
            <w:shd w:val="clear" w:color="auto" w:fill="auto"/>
            <w:tcPrChange w:id="10" w:author="Petter Karlsson" w:date="2021-10-28T15:29:00Z">
              <w:tcPr>
                <w:tcW w:w="4188" w:type="dxa"/>
                <w:shd w:val="clear" w:color="auto" w:fill="auto"/>
              </w:tcPr>
            </w:tcPrChange>
          </w:tcPr>
          <w:p w14:paraId="5C206F95" w14:textId="77777777" w:rsidR="00C82391" w:rsidRPr="00F92923" w:rsidRDefault="00C82391" w:rsidP="005A321E">
            <w:pPr>
              <w:pStyle w:val="TAH"/>
            </w:pPr>
            <w:r w:rsidRPr="00F92923">
              <w:t>RB allocation and modulation</w:t>
            </w:r>
          </w:p>
        </w:tc>
        <w:tc>
          <w:tcPr>
            <w:tcW w:w="1136" w:type="dxa"/>
            <w:tcPrChange w:id="11" w:author="Petter Karlsson" w:date="2021-10-28T15:29:00Z">
              <w:tcPr>
                <w:tcW w:w="1136" w:type="dxa"/>
              </w:tcPr>
            </w:tcPrChange>
          </w:tcPr>
          <w:p w14:paraId="63659A71" w14:textId="77777777" w:rsidR="00C82391" w:rsidRPr="00F92923" w:rsidRDefault="00C82391" w:rsidP="005A321E">
            <w:pPr>
              <w:pStyle w:val="TAH"/>
            </w:pPr>
            <w:r w:rsidRPr="00F92923">
              <w:t>Bandwidth</w:t>
            </w:r>
          </w:p>
        </w:tc>
        <w:tc>
          <w:tcPr>
            <w:tcW w:w="1139" w:type="dxa"/>
            <w:tcPrChange w:id="12" w:author="Petter Karlsson" w:date="2021-10-28T15:29:00Z">
              <w:tcPr>
                <w:tcW w:w="1139" w:type="dxa"/>
              </w:tcPr>
            </w:tcPrChange>
          </w:tcPr>
          <w:p w14:paraId="4BE2CFCB" w14:textId="77777777" w:rsidR="00C82391" w:rsidRPr="00F92923" w:rsidRDefault="00C82391" w:rsidP="005A321E">
            <w:pPr>
              <w:pStyle w:val="TAH"/>
            </w:pPr>
            <w:r w:rsidRPr="00F92923">
              <w:t>Test frequency</w:t>
            </w:r>
          </w:p>
        </w:tc>
        <w:tc>
          <w:tcPr>
            <w:tcW w:w="1424" w:type="dxa"/>
            <w:shd w:val="clear" w:color="auto" w:fill="auto"/>
            <w:tcPrChange w:id="13" w:author="Petter Karlsson" w:date="2021-10-28T15:29:00Z">
              <w:tcPr>
                <w:tcW w:w="1424" w:type="dxa"/>
                <w:shd w:val="clear" w:color="auto" w:fill="auto"/>
              </w:tcPr>
            </w:tcPrChange>
          </w:tcPr>
          <w:p w14:paraId="574A8A6B" w14:textId="77777777" w:rsidR="00C82391" w:rsidRPr="00F92923" w:rsidRDefault="00C82391" w:rsidP="005A321E">
            <w:pPr>
              <w:pStyle w:val="TAH"/>
            </w:pPr>
            <w:r w:rsidRPr="00F92923">
              <w:t>Comments</w:t>
            </w:r>
          </w:p>
        </w:tc>
      </w:tr>
      <w:tr w:rsidR="00EB402C" w:rsidRPr="00F92923" w14:paraId="4281CCF5" w14:textId="77777777" w:rsidTr="00FA62A0">
        <w:trPr>
          <w:ins w:id="14" w:author="Petter Karlsson" w:date="2021-10-28T15:26:00Z"/>
        </w:trPr>
        <w:tc>
          <w:tcPr>
            <w:tcW w:w="768" w:type="dxa"/>
            <w:tcBorders>
              <w:top w:val="single" w:sz="4" w:space="0" w:color="auto"/>
              <w:left w:val="single" w:sz="4" w:space="0" w:color="auto"/>
              <w:bottom w:val="nil"/>
              <w:right w:val="single" w:sz="4" w:space="0" w:color="auto"/>
            </w:tcBorders>
            <w:shd w:val="clear" w:color="auto" w:fill="auto"/>
            <w:tcPrChange w:id="15" w:author="Petter Karlsson" w:date="2021-10-28T15:29:00Z">
              <w:tcPr>
                <w:tcW w:w="768" w:type="dxa"/>
                <w:tcBorders>
                  <w:top w:val="single" w:sz="4" w:space="0" w:color="auto"/>
                  <w:left w:val="single" w:sz="4" w:space="0" w:color="auto"/>
                  <w:bottom w:val="nil"/>
                  <w:right w:val="single" w:sz="4" w:space="0" w:color="auto"/>
                </w:tcBorders>
                <w:shd w:val="clear" w:color="auto" w:fill="auto"/>
              </w:tcPr>
            </w:tcPrChange>
          </w:tcPr>
          <w:p w14:paraId="43C0FF19" w14:textId="34FA6279" w:rsidR="00EB402C" w:rsidRPr="00F92923" w:rsidRDefault="004341AD" w:rsidP="0080074B">
            <w:pPr>
              <w:pStyle w:val="TAC"/>
              <w:rPr>
                <w:ins w:id="16" w:author="Petter Karlsson" w:date="2021-10-28T15:26:00Z"/>
              </w:rPr>
            </w:pPr>
            <w:ins w:id="17" w:author="Petter Karlsson" w:date="2021-10-28T15:26:00Z">
              <w:r>
                <w:t>NS_03</w:t>
              </w:r>
            </w:ins>
          </w:p>
        </w:tc>
        <w:tc>
          <w:tcPr>
            <w:tcW w:w="1115" w:type="dxa"/>
            <w:tcBorders>
              <w:top w:val="single" w:sz="4" w:space="0" w:color="auto"/>
              <w:left w:val="single" w:sz="4" w:space="0" w:color="auto"/>
              <w:bottom w:val="nil"/>
              <w:right w:val="single" w:sz="4" w:space="0" w:color="auto"/>
            </w:tcBorders>
            <w:tcPrChange w:id="18" w:author="Petter Karlsson" w:date="2021-10-28T15:29:00Z">
              <w:tcPr>
                <w:tcW w:w="1115" w:type="dxa"/>
                <w:tcBorders>
                  <w:top w:val="single" w:sz="4" w:space="0" w:color="auto"/>
                  <w:left w:val="single" w:sz="4" w:space="0" w:color="auto"/>
                  <w:bottom w:val="nil"/>
                  <w:right w:val="single" w:sz="4" w:space="0" w:color="auto"/>
                </w:tcBorders>
              </w:tcPr>
            </w:tcPrChange>
          </w:tcPr>
          <w:p w14:paraId="5E073C4B" w14:textId="6965FDFC" w:rsidR="00EB402C" w:rsidRDefault="00B02A71" w:rsidP="0080074B">
            <w:pPr>
              <w:pStyle w:val="TAL"/>
              <w:rPr>
                <w:ins w:id="19" w:author="Petter Karlsson" w:date="2021-10-28T15:26:00Z"/>
              </w:rPr>
            </w:pPr>
            <w:ins w:id="20" w:author="Petter Karlsson" w:date="2021-10-28T15:26:00Z">
              <w:r>
                <w:t>4</w:t>
              </w:r>
            </w:ins>
          </w:p>
        </w:tc>
        <w:tc>
          <w:tcPr>
            <w:tcW w:w="1145" w:type="dxa"/>
            <w:tcBorders>
              <w:left w:val="single" w:sz="4" w:space="0" w:color="auto"/>
            </w:tcBorders>
            <w:tcPrChange w:id="21" w:author="Petter Karlsson" w:date="2021-10-28T15:29:00Z">
              <w:tcPr>
                <w:tcW w:w="1145" w:type="dxa"/>
                <w:tcBorders>
                  <w:left w:val="single" w:sz="4" w:space="0" w:color="auto"/>
                </w:tcBorders>
              </w:tcPr>
            </w:tcPrChange>
          </w:tcPr>
          <w:p w14:paraId="56A0FDC2" w14:textId="501C5077" w:rsidR="00EB402C" w:rsidRPr="00F92923" w:rsidRDefault="00B02A71" w:rsidP="0080074B">
            <w:pPr>
              <w:pStyle w:val="TAL"/>
              <w:rPr>
                <w:ins w:id="22" w:author="Petter Karlsson" w:date="2021-10-28T15:26:00Z"/>
              </w:rPr>
            </w:pPr>
            <w:ins w:id="23" w:author="Petter Karlsson" w:date="2021-10-28T15:26:00Z">
              <w:r w:rsidRPr="00F92923">
                <w:t>6.2.</w:t>
              </w:r>
              <w:r>
                <w:t>4</w:t>
              </w:r>
              <w:r w:rsidRPr="00F92923">
                <w:t>EA</w:t>
              </w:r>
            </w:ins>
          </w:p>
        </w:tc>
        <w:tc>
          <w:tcPr>
            <w:tcW w:w="4188" w:type="dxa"/>
            <w:tcBorders>
              <w:bottom w:val="nil"/>
            </w:tcBorders>
            <w:shd w:val="clear" w:color="auto" w:fill="auto"/>
            <w:tcPrChange w:id="24" w:author="Petter Karlsson" w:date="2021-10-28T15:29:00Z">
              <w:tcPr>
                <w:tcW w:w="4188" w:type="dxa"/>
                <w:tcBorders>
                  <w:bottom w:val="nil"/>
                </w:tcBorders>
                <w:shd w:val="clear" w:color="auto" w:fill="auto"/>
              </w:tcPr>
            </w:tcPrChange>
          </w:tcPr>
          <w:p w14:paraId="1D25B1E0" w14:textId="77777777" w:rsidR="00205FA5" w:rsidRDefault="00205FA5" w:rsidP="00205FA5">
            <w:pPr>
              <w:pStyle w:val="TAL"/>
              <w:rPr>
                <w:ins w:id="25" w:author="Petter Karlsson" w:date="2021-10-28T15:27:00Z"/>
              </w:rPr>
            </w:pPr>
            <w:ins w:id="26" w:author="Petter Karlsson" w:date="2021-10-28T15:27:00Z">
              <w:r w:rsidRPr="00F92923">
                <w:t xml:space="preserve">See attachment </w:t>
              </w:r>
              <w:r w:rsidRPr="00E11B91">
                <w:t>TpAnalysisAMPR(NS_05)_6.2.4EA_subPRB.zip</w:t>
              </w:r>
            </w:ins>
          </w:p>
          <w:p w14:paraId="7933E69F" w14:textId="77777777" w:rsidR="00EB402C" w:rsidRPr="00F92923" w:rsidRDefault="00EB402C" w:rsidP="0080074B">
            <w:pPr>
              <w:pStyle w:val="TAL"/>
              <w:rPr>
                <w:ins w:id="27" w:author="Petter Karlsson" w:date="2021-10-28T15:26:00Z"/>
              </w:rPr>
            </w:pPr>
          </w:p>
        </w:tc>
        <w:tc>
          <w:tcPr>
            <w:tcW w:w="1136" w:type="dxa"/>
            <w:tcPrChange w:id="28" w:author="Petter Karlsson" w:date="2021-10-28T15:29:00Z">
              <w:tcPr>
                <w:tcW w:w="1136" w:type="dxa"/>
              </w:tcPr>
            </w:tcPrChange>
          </w:tcPr>
          <w:p w14:paraId="57235839" w14:textId="1828FC15" w:rsidR="00EB402C" w:rsidRDefault="00C35B5E" w:rsidP="00EE22EB">
            <w:pPr>
              <w:pStyle w:val="TAL"/>
              <w:rPr>
                <w:ins w:id="29" w:author="Petter Karlsson" w:date="2021-10-28T15:26:00Z"/>
              </w:rPr>
            </w:pPr>
            <w:ins w:id="30" w:author="Petter Karlsson" w:date="2021-10-29T09:17:00Z">
              <w:r w:rsidRPr="00C35B5E">
                <w:t>Lowest, 5MHz, 10MHz, Highest</w:t>
              </w:r>
            </w:ins>
          </w:p>
        </w:tc>
        <w:tc>
          <w:tcPr>
            <w:tcW w:w="1139" w:type="dxa"/>
            <w:tcPrChange w:id="31" w:author="Petter Karlsson" w:date="2021-10-28T15:29:00Z">
              <w:tcPr>
                <w:tcW w:w="1139" w:type="dxa"/>
              </w:tcPr>
            </w:tcPrChange>
          </w:tcPr>
          <w:p w14:paraId="01FC634B" w14:textId="7C741743" w:rsidR="00EB402C" w:rsidRPr="00F92923" w:rsidRDefault="00EE22EB" w:rsidP="0080074B">
            <w:pPr>
              <w:pStyle w:val="TAL"/>
              <w:rPr>
                <w:ins w:id="32" w:author="Petter Karlsson" w:date="2021-10-28T15:26:00Z"/>
              </w:rPr>
            </w:pPr>
            <w:ins w:id="33" w:author="Petter Karlsson" w:date="2021-10-28T15:28:00Z">
              <w:r>
                <w:t>Low, Mid, High</w:t>
              </w:r>
            </w:ins>
          </w:p>
        </w:tc>
        <w:tc>
          <w:tcPr>
            <w:tcW w:w="1424" w:type="dxa"/>
            <w:shd w:val="clear" w:color="auto" w:fill="auto"/>
            <w:tcPrChange w:id="34" w:author="Petter Karlsson" w:date="2021-10-28T15:29:00Z">
              <w:tcPr>
                <w:tcW w:w="1424" w:type="dxa"/>
                <w:shd w:val="clear" w:color="auto" w:fill="auto"/>
              </w:tcPr>
            </w:tcPrChange>
          </w:tcPr>
          <w:p w14:paraId="4A79ECE4" w14:textId="1C7DCC2C" w:rsidR="00EB402C" w:rsidRPr="00F92923" w:rsidRDefault="00EE22EB" w:rsidP="0080074B">
            <w:pPr>
              <w:pStyle w:val="TAL"/>
              <w:rPr>
                <w:ins w:id="35" w:author="Petter Karlsson" w:date="2021-10-28T15:26:00Z"/>
                <w:rFonts w:cs="Arial"/>
                <w:lang w:eastAsia="ko-KR"/>
              </w:rPr>
            </w:pPr>
            <w:ins w:id="36" w:author="Petter Karlsson" w:date="2021-10-28T15:28:00Z">
              <w:r w:rsidRPr="00F92923">
                <w:rPr>
                  <w:rFonts w:cs="Arial"/>
                  <w:lang w:eastAsia="ko-KR"/>
                </w:rPr>
                <w:t>RAN5#</w:t>
              </w:r>
              <w:r>
                <w:rPr>
                  <w:rFonts w:cs="Arial"/>
                  <w:lang w:eastAsia="ko-KR"/>
                </w:rPr>
                <w:t>93-e</w:t>
              </w:r>
            </w:ins>
          </w:p>
        </w:tc>
      </w:tr>
      <w:tr w:rsidR="003D12D1" w:rsidRPr="00F92923" w14:paraId="4190219A" w14:textId="77777777" w:rsidTr="003D12D1">
        <w:trPr>
          <w:ins w:id="37" w:author="Petter Karlsson" w:date="2021-10-28T15:25:00Z"/>
        </w:trPr>
        <w:tc>
          <w:tcPr>
            <w:tcW w:w="768" w:type="dxa"/>
            <w:tcBorders>
              <w:top w:val="nil"/>
              <w:left w:val="single" w:sz="4" w:space="0" w:color="auto"/>
              <w:bottom w:val="single" w:sz="4" w:space="0" w:color="auto"/>
              <w:right w:val="single" w:sz="4" w:space="0" w:color="auto"/>
            </w:tcBorders>
            <w:shd w:val="clear" w:color="auto" w:fill="auto"/>
          </w:tcPr>
          <w:p w14:paraId="72964236" w14:textId="77777777" w:rsidR="00CA49EC" w:rsidRPr="00F92923" w:rsidRDefault="00CA49EC" w:rsidP="00CA49EC">
            <w:pPr>
              <w:pStyle w:val="TAC"/>
              <w:rPr>
                <w:ins w:id="38" w:author="Petter Karlsson" w:date="2021-10-28T15:25:00Z"/>
              </w:rPr>
            </w:pPr>
          </w:p>
        </w:tc>
        <w:tc>
          <w:tcPr>
            <w:tcW w:w="1115" w:type="dxa"/>
            <w:tcBorders>
              <w:top w:val="nil"/>
              <w:left w:val="single" w:sz="4" w:space="0" w:color="auto"/>
              <w:bottom w:val="single" w:sz="4" w:space="0" w:color="auto"/>
              <w:right w:val="single" w:sz="4" w:space="0" w:color="auto"/>
            </w:tcBorders>
          </w:tcPr>
          <w:p w14:paraId="09770CF4" w14:textId="77777777" w:rsidR="00CA49EC" w:rsidRDefault="00CA49EC" w:rsidP="00CA49EC">
            <w:pPr>
              <w:pStyle w:val="TAL"/>
              <w:rPr>
                <w:ins w:id="39" w:author="Petter Karlsson" w:date="2021-10-28T15:25:00Z"/>
              </w:rPr>
            </w:pPr>
          </w:p>
        </w:tc>
        <w:tc>
          <w:tcPr>
            <w:tcW w:w="1145" w:type="dxa"/>
            <w:tcBorders>
              <w:left w:val="single" w:sz="4" w:space="0" w:color="auto"/>
            </w:tcBorders>
          </w:tcPr>
          <w:p w14:paraId="37389F85" w14:textId="50328148" w:rsidR="00CA49EC" w:rsidRPr="00F92923" w:rsidRDefault="00CA49EC" w:rsidP="00CA49EC">
            <w:pPr>
              <w:pStyle w:val="TAL"/>
              <w:rPr>
                <w:ins w:id="40" w:author="Petter Karlsson" w:date="2021-10-28T15:25:00Z"/>
              </w:rPr>
            </w:pPr>
            <w:ins w:id="41" w:author="Petter Karlsson" w:date="2021-10-28T15:27:00Z">
              <w:r w:rsidRPr="00F92923">
                <w:t>6.6.2.2EA</w:t>
              </w:r>
            </w:ins>
          </w:p>
        </w:tc>
        <w:tc>
          <w:tcPr>
            <w:tcW w:w="4188" w:type="dxa"/>
            <w:tcBorders>
              <w:bottom w:val="nil"/>
            </w:tcBorders>
            <w:shd w:val="clear" w:color="auto" w:fill="auto"/>
          </w:tcPr>
          <w:p w14:paraId="124C719C" w14:textId="2945AD9E" w:rsidR="00CA49EC" w:rsidRPr="00F92923" w:rsidRDefault="00CA49EC" w:rsidP="00CA49EC">
            <w:pPr>
              <w:pStyle w:val="TAL"/>
              <w:rPr>
                <w:ins w:id="42" w:author="Petter Karlsson" w:date="2021-10-28T15:25:00Z"/>
              </w:rPr>
            </w:pPr>
          </w:p>
        </w:tc>
        <w:tc>
          <w:tcPr>
            <w:tcW w:w="1136" w:type="dxa"/>
          </w:tcPr>
          <w:p w14:paraId="19AF1B4E" w14:textId="229FA580" w:rsidR="00CA49EC" w:rsidRDefault="00C35B5E" w:rsidP="00CA49EC">
            <w:pPr>
              <w:pStyle w:val="TAL"/>
              <w:rPr>
                <w:ins w:id="43" w:author="Petter Karlsson" w:date="2021-10-28T15:25:00Z"/>
              </w:rPr>
            </w:pPr>
            <w:ins w:id="44" w:author="Petter Karlsson" w:date="2021-10-29T09:17:00Z">
              <w:r w:rsidRPr="00C35B5E">
                <w:t>Lowest, 5MHz, 10MHz, Highest</w:t>
              </w:r>
            </w:ins>
          </w:p>
        </w:tc>
        <w:tc>
          <w:tcPr>
            <w:tcW w:w="1139" w:type="dxa"/>
          </w:tcPr>
          <w:p w14:paraId="6DB74A90" w14:textId="2BA2C0ED" w:rsidR="00CA49EC" w:rsidRPr="00F92923" w:rsidRDefault="00CA49EC" w:rsidP="00CA49EC">
            <w:pPr>
              <w:pStyle w:val="TAL"/>
              <w:rPr>
                <w:ins w:id="45" w:author="Petter Karlsson" w:date="2021-10-28T15:25:00Z"/>
              </w:rPr>
            </w:pPr>
            <w:ins w:id="46" w:author="Petter Karlsson" w:date="2021-10-28T15:29:00Z">
              <w:r>
                <w:t>Low, Mid, High</w:t>
              </w:r>
            </w:ins>
          </w:p>
        </w:tc>
        <w:tc>
          <w:tcPr>
            <w:tcW w:w="1424" w:type="dxa"/>
            <w:shd w:val="clear" w:color="auto" w:fill="auto"/>
          </w:tcPr>
          <w:p w14:paraId="2BB45E3D" w14:textId="1DD020B6" w:rsidR="00CA49EC" w:rsidRPr="00F92923" w:rsidRDefault="00CA49EC" w:rsidP="00CA49EC">
            <w:pPr>
              <w:pStyle w:val="TAL"/>
              <w:rPr>
                <w:ins w:id="47" w:author="Petter Karlsson" w:date="2021-10-28T15:25:00Z"/>
                <w:rFonts w:cs="Arial"/>
                <w:lang w:eastAsia="ko-KR"/>
              </w:rPr>
            </w:pPr>
            <w:ins w:id="48" w:author="Petter Karlsson" w:date="2021-10-28T15:29:00Z">
              <w:r w:rsidRPr="00F92923">
                <w:rPr>
                  <w:rFonts w:cs="Arial"/>
                  <w:lang w:eastAsia="ko-KR"/>
                </w:rPr>
                <w:t>RAN5#</w:t>
              </w:r>
              <w:r>
                <w:rPr>
                  <w:rFonts w:cs="Arial"/>
                  <w:lang w:eastAsia="ko-KR"/>
                </w:rPr>
                <w:t>93-e</w:t>
              </w:r>
            </w:ins>
          </w:p>
        </w:tc>
      </w:tr>
      <w:tr w:rsidR="000E5D24" w:rsidRPr="00F92923" w14:paraId="2750DC0F" w14:textId="77777777" w:rsidTr="003D12D1">
        <w:trPr>
          <w:ins w:id="49" w:author="Petter Karlsson" w:date="2021-10-28T15:30:00Z"/>
        </w:trPr>
        <w:tc>
          <w:tcPr>
            <w:tcW w:w="768" w:type="dxa"/>
            <w:tcBorders>
              <w:top w:val="single" w:sz="4" w:space="0" w:color="auto"/>
              <w:left w:val="single" w:sz="4" w:space="0" w:color="auto"/>
              <w:bottom w:val="nil"/>
              <w:right w:val="single" w:sz="4" w:space="0" w:color="auto"/>
            </w:tcBorders>
            <w:shd w:val="clear" w:color="auto" w:fill="auto"/>
            <w:tcPrChange w:id="50" w:author="Petter Karlsson" w:date="2021-10-28T16:11:00Z">
              <w:tcPr>
                <w:tcW w:w="768" w:type="dxa"/>
                <w:tcBorders>
                  <w:top w:val="nil"/>
                  <w:left w:val="single" w:sz="4" w:space="0" w:color="auto"/>
                  <w:bottom w:val="single" w:sz="4" w:space="0" w:color="auto"/>
                  <w:right w:val="single" w:sz="4" w:space="0" w:color="auto"/>
                </w:tcBorders>
                <w:shd w:val="clear" w:color="auto" w:fill="auto"/>
              </w:tcPr>
            </w:tcPrChange>
          </w:tcPr>
          <w:p w14:paraId="1088FABA" w14:textId="4E7F8020" w:rsidR="000E5D24" w:rsidRPr="00F92923" w:rsidRDefault="000E5D24" w:rsidP="000E5D24">
            <w:pPr>
              <w:pStyle w:val="TAC"/>
              <w:rPr>
                <w:ins w:id="51" w:author="Petter Karlsson" w:date="2021-10-28T15:30:00Z"/>
              </w:rPr>
            </w:pPr>
            <w:ins w:id="52" w:author="Petter Karlsson" w:date="2021-10-28T15:30:00Z">
              <w:r>
                <w:t>NS_</w:t>
              </w:r>
            </w:ins>
            <w:ins w:id="53" w:author="Petter Karlsson" w:date="2021-10-28T15:31:00Z">
              <w:r>
                <w:t>04</w:t>
              </w:r>
            </w:ins>
          </w:p>
        </w:tc>
        <w:tc>
          <w:tcPr>
            <w:tcW w:w="1115" w:type="dxa"/>
            <w:tcBorders>
              <w:top w:val="single" w:sz="4" w:space="0" w:color="auto"/>
              <w:left w:val="single" w:sz="4" w:space="0" w:color="auto"/>
              <w:bottom w:val="nil"/>
              <w:right w:val="single" w:sz="4" w:space="0" w:color="auto"/>
            </w:tcBorders>
            <w:tcPrChange w:id="54" w:author="Petter Karlsson" w:date="2021-10-28T16:11:00Z">
              <w:tcPr>
                <w:tcW w:w="1115" w:type="dxa"/>
                <w:tcBorders>
                  <w:top w:val="nil"/>
                  <w:left w:val="single" w:sz="4" w:space="0" w:color="auto"/>
                  <w:bottom w:val="single" w:sz="4" w:space="0" w:color="auto"/>
                  <w:right w:val="single" w:sz="4" w:space="0" w:color="auto"/>
                </w:tcBorders>
              </w:tcPr>
            </w:tcPrChange>
          </w:tcPr>
          <w:p w14:paraId="720773A8" w14:textId="0BF66EB0" w:rsidR="000E5D24" w:rsidRDefault="000E5D24" w:rsidP="000E5D24">
            <w:pPr>
              <w:pStyle w:val="TAL"/>
              <w:rPr>
                <w:ins w:id="55" w:author="Petter Karlsson" w:date="2021-10-28T15:30:00Z"/>
              </w:rPr>
            </w:pPr>
            <w:ins w:id="56" w:author="Petter Karlsson" w:date="2021-10-28T15:31:00Z">
              <w:r>
                <w:t>41</w:t>
              </w:r>
            </w:ins>
          </w:p>
        </w:tc>
        <w:tc>
          <w:tcPr>
            <w:tcW w:w="1145" w:type="dxa"/>
            <w:tcBorders>
              <w:left w:val="single" w:sz="4" w:space="0" w:color="auto"/>
            </w:tcBorders>
            <w:tcPrChange w:id="57" w:author="Petter Karlsson" w:date="2021-10-28T16:11:00Z">
              <w:tcPr>
                <w:tcW w:w="1145" w:type="dxa"/>
                <w:tcBorders>
                  <w:left w:val="single" w:sz="4" w:space="0" w:color="auto"/>
                </w:tcBorders>
              </w:tcPr>
            </w:tcPrChange>
          </w:tcPr>
          <w:p w14:paraId="22ECD5D1" w14:textId="67C83144" w:rsidR="000E5D24" w:rsidRPr="00F92923" w:rsidRDefault="000E5D24" w:rsidP="000E5D24">
            <w:pPr>
              <w:pStyle w:val="TAL"/>
              <w:rPr>
                <w:ins w:id="58" w:author="Petter Karlsson" w:date="2021-10-28T15:30:00Z"/>
              </w:rPr>
            </w:pPr>
            <w:ins w:id="59" w:author="Petter Karlsson" w:date="2021-10-28T15:31:00Z">
              <w:r w:rsidRPr="00F92923">
                <w:t>6.2.</w:t>
              </w:r>
              <w:r>
                <w:t>4</w:t>
              </w:r>
              <w:r w:rsidRPr="00F92923">
                <w:t>EA</w:t>
              </w:r>
            </w:ins>
          </w:p>
        </w:tc>
        <w:tc>
          <w:tcPr>
            <w:tcW w:w="4188" w:type="dxa"/>
            <w:tcBorders>
              <w:bottom w:val="nil"/>
            </w:tcBorders>
            <w:shd w:val="clear" w:color="auto" w:fill="auto"/>
            <w:tcPrChange w:id="60" w:author="Petter Karlsson" w:date="2021-10-28T16:11:00Z">
              <w:tcPr>
                <w:tcW w:w="4188" w:type="dxa"/>
                <w:tcBorders>
                  <w:bottom w:val="nil"/>
                </w:tcBorders>
                <w:shd w:val="clear" w:color="auto" w:fill="auto"/>
              </w:tcPr>
            </w:tcPrChange>
          </w:tcPr>
          <w:p w14:paraId="0616F6CB" w14:textId="4C0CD463" w:rsidR="000E5D24" w:rsidRDefault="000E5D24" w:rsidP="000E5D24">
            <w:pPr>
              <w:pStyle w:val="TAL"/>
              <w:rPr>
                <w:ins w:id="61" w:author="Petter Karlsson" w:date="2021-10-28T15:31:00Z"/>
              </w:rPr>
            </w:pPr>
            <w:ins w:id="62" w:author="Petter Karlsson" w:date="2021-10-28T15:31:00Z">
              <w:r w:rsidRPr="00F92923">
                <w:t xml:space="preserve">See attachment </w:t>
              </w:r>
              <w:r w:rsidRPr="00E11B91">
                <w:t>TpAnalysisAMPR(NS_0</w:t>
              </w:r>
              <w:r>
                <w:t>4</w:t>
              </w:r>
              <w:r w:rsidRPr="00E11B91">
                <w:t>)_6.2.4EA_subPRB.zip</w:t>
              </w:r>
            </w:ins>
          </w:p>
          <w:p w14:paraId="72D3680C" w14:textId="77777777" w:rsidR="000E5D24" w:rsidRPr="00F92923" w:rsidRDefault="000E5D24" w:rsidP="000E5D24">
            <w:pPr>
              <w:pStyle w:val="TAL"/>
              <w:rPr>
                <w:ins w:id="63" w:author="Petter Karlsson" w:date="2021-10-28T15:30:00Z"/>
              </w:rPr>
            </w:pPr>
          </w:p>
        </w:tc>
        <w:tc>
          <w:tcPr>
            <w:tcW w:w="1136" w:type="dxa"/>
            <w:tcPrChange w:id="64" w:author="Petter Karlsson" w:date="2021-10-28T16:11:00Z">
              <w:tcPr>
                <w:tcW w:w="1136" w:type="dxa"/>
              </w:tcPr>
            </w:tcPrChange>
          </w:tcPr>
          <w:p w14:paraId="57E3ADDE" w14:textId="77777777" w:rsidR="000E5D24" w:rsidRDefault="000E5D24" w:rsidP="000E5D24">
            <w:pPr>
              <w:pStyle w:val="TAL"/>
              <w:rPr>
                <w:ins w:id="65" w:author="Petter Karlsson" w:date="2021-10-28T15:31:00Z"/>
              </w:rPr>
            </w:pPr>
            <w:ins w:id="66" w:author="Petter Karlsson" w:date="2021-10-28T15:31:00Z">
              <w:r>
                <w:t xml:space="preserve">5MHz, </w:t>
              </w:r>
            </w:ins>
          </w:p>
          <w:p w14:paraId="334B8C3F" w14:textId="5492050C" w:rsidR="000E5D24" w:rsidRDefault="000E5D24" w:rsidP="000E5D24">
            <w:pPr>
              <w:pStyle w:val="TAL"/>
              <w:rPr>
                <w:ins w:id="67" w:author="Petter Karlsson" w:date="2021-10-28T15:30:00Z"/>
              </w:rPr>
            </w:pPr>
            <w:ins w:id="68" w:author="Petter Karlsson" w:date="2021-10-28T15:31:00Z">
              <w:r w:rsidRPr="00F92923">
                <w:t>10MHz</w:t>
              </w:r>
              <w:r>
                <w:t>, 15MHz, 20MHz</w:t>
              </w:r>
            </w:ins>
          </w:p>
        </w:tc>
        <w:tc>
          <w:tcPr>
            <w:tcW w:w="1139" w:type="dxa"/>
            <w:tcPrChange w:id="69" w:author="Petter Karlsson" w:date="2021-10-28T16:11:00Z">
              <w:tcPr>
                <w:tcW w:w="1139" w:type="dxa"/>
              </w:tcPr>
            </w:tcPrChange>
          </w:tcPr>
          <w:p w14:paraId="74501856" w14:textId="00D890AE" w:rsidR="000E5D24" w:rsidRDefault="000E5D24" w:rsidP="000E5D24">
            <w:pPr>
              <w:pStyle w:val="TAL"/>
              <w:rPr>
                <w:ins w:id="70" w:author="Petter Karlsson" w:date="2021-10-28T15:30:00Z"/>
              </w:rPr>
            </w:pPr>
            <w:ins w:id="71" w:author="Petter Karlsson" w:date="2021-10-28T15:31:00Z">
              <w:r>
                <w:t>Low, Mid, High</w:t>
              </w:r>
            </w:ins>
          </w:p>
        </w:tc>
        <w:tc>
          <w:tcPr>
            <w:tcW w:w="1424" w:type="dxa"/>
            <w:shd w:val="clear" w:color="auto" w:fill="auto"/>
            <w:tcPrChange w:id="72" w:author="Petter Karlsson" w:date="2021-10-28T16:11:00Z">
              <w:tcPr>
                <w:tcW w:w="1424" w:type="dxa"/>
                <w:shd w:val="clear" w:color="auto" w:fill="auto"/>
              </w:tcPr>
            </w:tcPrChange>
          </w:tcPr>
          <w:p w14:paraId="3FC29813" w14:textId="0F33053B" w:rsidR="000E5D24" w:rsidRPr="00F92923" w:rsidRDefault="000E5D24" w:rsidP="000E5D24">
            <w:pPr>
              <w:pStyle w:val="TAL"/>
              <w:rPr>
                <w:ins w:id="73" w:author="Petter Karlsson" w:date="2021-10-28T15:30:00Z"/>
                <w:rFonts w:cs="Arial"/>
                <w:lang w:eastAsia="ko-KR"/>
              </w:rPr>
            </w:pPr>
            <w:ins w:id="74" w:author="Petter Karlsson" w:date="2021-10-28T15:31:00Z">
              <w:r w:rsidRPr="00F92923">
                <w:rPr>
                  <w:rFonts w:cs="Arial"/>
                  <w:lang w:eastAsia="ko-KR"/>
                </w:rPr>
                <w:t>RAN5#</w:t>
              </w:r>
              <w:r>
                <w:rPr>
                  <w:rFonts w:cs="Arial"/>
                  <w:lang w:eastAsia="ko-KR"/>
                </w:rPr>
                <w:t>93-e</w:t>
              </w:r>
            </w:ins>
          </w:p>
        </w:tc>
      </w:tr>
      <w:tr w:rsidR="00F42B4D" w:rsidRPr="00F92923" w14:paraId="641FAEFE" w14:textId="77777777" w:rsidTr="003D12D1">
        <w:trPr>
          <w:ins w:id="75" w:author="Petter Karlsson" w:date="2021-10-28T15:30:00Z"/>
        </w:trPr>
        <w:tc>
          <w:tcPr>
            <w:tcW w:w="768" w:type="dxa"/>
            <w:tcBorders>
              <w:top w:val="nil"/>
              <w:left w:val="single" w:sz="4" w:space="0" w:color="auto"/>
              <w:bottom w:val="single" w:sz="4" w:space="0" w:color="auto"/>
              <w:right w:val="single" w:sz="4" w:space="0" w:color="auto"/>
            </w:tcBorders>
            <w:shd w:val="clear" w:color="auto" w:fill="auto"/>
            <w:tcPrChange w:id="76" w:author="Petter Karlsson" w:date="2021-10-28T16:11:00Z">
              <w:tcPr>
                <w:tcW w:w="768" w:type="dxa"/>
                <w:tcBorders>
                  <w:top w:val="nil"/>
                  <w:left w:val="single" w:sz="4" w:space="0" w:color="auto"/>
                  <w:bottom w:val="single" w:sz="4" w:space="0" w:color="auto"/>
                  <w:right w:val="single" w:sz="4" w:space="0" w:color="auto"/>
                </w:tcBorders>
                <w:shd w:val="clear" w:color="auto" w:fill="auto"/>
              </w:tcPr>
            </w:tcPrChange>
          </w:tcPr>
          <w:p w14:paraId="64ECC58A" w14:textId="77777777" w:rsidR="00F42B4D" w:rsidRPr="00F92923" w:rsidRDefault="00F42B4D" w:rsidP="00F42B4D">
            <w:pPr>
              <w:pStyle w:val="TAC"/>
              <w:rPr>
                <w:ins w:id="77" w:author="Petter Karlsson" w:date="2021-10-28T15:30:00Z"/>
              </w:rPr>
            </w:pPr>
          </w:p>
        </w:tc>
        <w:tc>
          <w:tcPr>
            <w:tcW w:w="1115" w:type="dxa"/>
            <w:tcBorders>
              <w:top w:val="nil"/>
              <w:left w:val="single" w:sz="4" w:space="0" w:color="auto"/>
              <w:bottom w:val="single" w:sz="4" w:space="0" w:color="auto"/>
              <w:right w:val="single" w:sz="4" w:space="0" w:color="auto"/>
            </w:tcBorders>
            <w:tcPrChange w:id="78" w:author="Petter Karlsson" w:date="2021-10-28T16:11:00Z">
              <w:tcPr>
                <w:tcW w:w="1115" w:type="dxa"/>
                <w:tcBorders>
                  <w:top w:val="nil"/>
                  <w:left w:val="single" w:sz="4" w:space="0" w:color="auto"/>
                  <w:bottom w:val="single" w:sz="4" w:space="0" w:color="auto"/>
                  <w:right w:val="single" w:sz="4" w:space="0" w:color="auto"/>
                </w:tcBorders>
              </w:tcPr>
            </w:tcPrChange>
          </w:tcPr>
          <w:p w14:paraId="6A633644" w14:textId="77777777" w:rsidR="00F42B4D" w:rsidRDefault="00F42B4D" w:rsidP="00F42B4D">
            <w:pPr>
              <w:pStyle w:val="TAL"/>
              <w:rPr>
                <w:ins w:id="79" w:author="Petter Karlsson" w:date="2021-10-28T15:30:00Z"/>
              </w:rPr>
            </w:pPr>
          </w:p>
        </w:tc>
        <w:tc>
          <w:tcPr>
            <w:tcW w:w="1145" w:type="dxa"/>
            <w:tcBorders>
              <w:left w:val="single" w:sz="4" w:space="0" w:color="auto"/>
            </w:tcBorders>
            <w:tcPrChange w:id="80" w:author="Petter Karlsson" w:date="2021-10-28T16:11:00Z">
              <w:tcPr>
                <w:tcW w:w="1145" w:type="dxa"/>
                <w:tcBorders>
                  <w:left w:val="single" w:sz="4" w:space="0" w:color="auto"/>
                </w:tcBorders>
              </w:tcPr>
            </w:tcPrChange>
          </w:tcPr>
          <w:p w14:paraId="7B25C78F" w14:textId="2FFF24F3" w:rsidR="00F42B4D" w:rsidRPr="00F92923" w:rsidRDefault="00F42B4D" w:rsidP="00F42B4D">
            <w:pPr>
              <w:pStyle w:val="TAL"/>
              <w:rPr>
                <w:ins w:id="81" w:author="Petter Karlsson" w:date="2021-10-28T15:30:00Z"/>
              </w:rPr>
            </w:pPr>
            <w:ins w:id="82" w:author="Petter Karlsson" w:date="2021-10-28T15:32:00Z">
              <w:r w:rsidRPr="00F92923">
                <w:t>6.6.2.2EA</w:t>
              </w:r>
            </w:ins>
          </w:p>
        </w:tc>
        <w:tc>
          <w:tcPr>
            <w:tcW w:w="4188" w:type="dxa"/>
            <w:tcBorders>
              <w:bottom w:val="nil"/>
            </w:tcBorders>
            <w:shd w:val="clear" w:color="auto" w:fill="auto"/>
            <w:tcPrChange w:id="83" w:author="Petter Karlsson" w:date="2021-10-28T16:11:00Z">
              <w:tcPr>
                <w:tcW w:w="4188" w:type="dxa"/>
                <w:tcBorders>
                  <w:bottom w:val="nil"/>
                </w:tcBorders>
                <w:shd w:val="clear" w:color="auto" w:fill="auto"/>
              </w:tcPr>
            </w:tcPrChange>
          </w:tcPr>
          <w:p w14:paraId="7365B8A0" w14:textId="77777777" w:rsidR="00F42B4D" w:rsidRPr="00F92923" w:rsidRDefault="00F42B4D" w:rsidP="00F42B4D">
            <w:pPr>
              <w:pStyle w:val="TAL"/>
              <w:rPr>
                <w:ins w:id="84" w:author="Petter Karlsson" w:date="2021-10-28T15:30:00Z"/>
              </w:rPr>
            </w:pPr>
          </w:p>
        </w:tc>
        <w:tc>
          <w:tcPr>
            <w:tcW w:w="1136" w:type="dxa"/>
            <w:tcPrChange w:id="85" w:author="Petter Karlsson" w:date="2021-10-28T16:11:00Z">
              <w:tcPr>
                <w:tcW w:w="1136" w:type="dxa"/>
              </w:tcPr>
            </w:tcPrChange>
          </w:tcPr>
          <w:p w14:paraId="2CC6CB3B" w14:textId="77777777" w:rsidR="00F42B4D" w:rsidRDefault="00F42B4D" w:rsidP="00F42B4D">
            <w:pPr>
              <w:pStyle w:val="TAL"/>
              <w:rPr>
                <w:ins w:id="86" w:author="Petter Karlsson" w:date="2021-10-28T15:32:00Z"/>
              </w:rPr>
            </w:pPr>
            <w:ins w:id="87" w:author="Petter Karlsson" w:date="2021-10-28T15:32:00Z">
              <w:r>
                <w:t xml:space="preserve">5MHz, </w:t>
              </w:r>
            </w:ins>
          </w:p>
          <w:p w14:paraId="2068BFBF" w14:textId="616F675B" w:rsidR="00F42B4D" w:rsidRDefault="00F42B4D" w:rsidP="00F42B4D">
            <w:pPr>
              <w:pStyle w:val="TAL"/>
              <w:rPr>
                <w:ins w:id="88" w:author="Petter Karlsson" w:date="2021-10-28T15:30:00Z"/>
              </w:rPr>
            </w:pPr>
            <w:ins w:id="89" w:author="Petter Karlsson" w:date="2021-10-28T15:32:00Z">
              <w:r w:rsidRPr="00F92923">
                <w:t>10MHz</w:t>
              </w:r>
              <w:r>
                <w:t>, 15MHz, 20MHz</w:t>
              </w:r>
            </w:ins>
          </w:p>
        </w:tc>
        <w:tc>
          <w:tcPr>
            <w:tcW w:w="1139" w:type="dxa"/>
            <w:tcPrChange w:id="90" w:author="Petter Karlsson" w:date="2021-10-28T16:11:00Z">
              <w:tcPr>
                <w:tcW w:w="1139" w:type="dxa"/>
              </w:tcPr>
            </w:tcPrChange>
          </w:tcPr>
          <w:p w14:paraId="6D90D255" w14:textId="09DCEE7F" w:rsidR="00F42B4D" w:rsidRDefault="00F42B4D" w:rsidP="00F42B4D">
            <w:pPr>
              <w:pStyle w:val="TAL"/>
              <w:rPr>
                <w:ins w:id="91" w:author="Petter Karlsson" w:date="2021-10-28T15:30:00Z"/>
              </w:rPr>
            </w:pPr>
            <w:ins w:id="92" w:author="Petter Karlsson" w:date="2021-10-28T15:32:00Z">
              <w:r>
                <w:t>Low, Mid, High</w:t>
              </w:r>
            </w:ins>
          </w:p>
        </w:tc>
        <w:tc>
          <w:tcPr>
            <w:tcW w:w="1424" w:type="dxa"/>
            <w:shd w:val="clear" w:color="auto" w:fill="auto"/>
            <w:tcPrChange w:id="93" w:author="Petter Karlsson" w:date="2021-10-28T16:11:00Z">
              <w:tcPr>
                <w:tcW w:w="1424" w:type="dxa"/>
                <w:shd w:val="clear" w:color="auto" w:fill="auto"/>
              </w:tcPr>
            </w:tcPrChange>
          </w:tcPr>
          <w:p w14:paraId="67E1FFD0" w14:textId="7BB628D8" w:rsidR="00F42B4D" w:rsidRPr="00F92923" w:rsidRDefault="00F42B4D" w:rsidP="00F42B4D">
            <w:pPr>
              <w:pStyle w:val="TAL"/>
              <w:rPr>
                <w:ins w:id="94" w:author="Petter Karlsson" w:date="2021-10-28T15:30:00Z"/>
                <w:rFonts w:cs="Arial"/>
                <w:lang w:eastAsia="ko-KR"/>
              </w:rPr>
            </w:pPr>
            <w:ins w:id="95" w:author="Petter Karlsson" w:date="2021-10-28T15:32:00Z">
              <w:r w:rsidRPr="00F92923">
                <w:rPr>
                  <w:rFonts w:cs="Arial"/>
                  <w:lang w:eastAsia="ko-KR"/>
                </w:rPr>
                <w:t>RAN5#</w:t>
              </w:r>
              <w:r>
                <w:rPr>
                  <w:rFonts w:cs="Arial"/>
                  <w:lang w:eastAsia="ko-KR"/>
                </w:rPr>
                <w:t>93-e</w:t>
              </w:r>
            </w:ins>
          </w:p>
        </w:tc>
      </w:tr>
      <w:tr w:rsidR="003D12D1" w:rsidRPr="00F92923" w14:paraId="50080DEF" w14:textId="77777777" w:rsidTr="003D12D1">
        <w:trPr>
          <w:ins w:id="96" w:author="Petter Karlsson" w:date="2021-10-25T12:05:00Z"/>
        </w:trPr>
        <w:tc>
          <w:tcPr>
            <w:tcW w:w="768" w:type="dxa"/>
            <w:tcBorders>
              <w:top w:val="single" w:sz="4" w:space="0" w:color="auto"/>
              <w:left w:val="single" w:sz="4" w:space="0" w:color="auto"/>
              <w:bottom w:val="nil"/>
              <w:right w:val="single" w:sz="4" w:space="0" w:color="auto"/>
            </w:tcBorders>
            <w:shd w:val="clear" w:color="auto" w:fill="auto"/>
            <w:tcPrChange w:id="97" w:author="Petter Karlsson" w:date="2021-10-28T16:11:00Z">
              <w:tcPr>
                <w:tcW w:w="768" w:type="dxa"/>
                <w:tcBorders>
                  <w:top w:val="single" w:sz="4" w:space="0" w:color="auto"/>
                  <w:left w:val="single" w:sz="4" w:space="0" w:color="auto"/>
                  <w:bottom w:val="nil"/>
                  <w:right w:val="single" w:sz="4" w:space="0" w:color="auto"/>
                </w:tcBorders>
                <w:shd w:val="clear" w:color="auto" w:fill="auto"/>
              </w:tcPr>
            </w:tcPrChange>
          </w:tcPr>
          <w:p w14:paraId="0BF68DD4" w14:textId="29965823" w:rsidR="00F42B4D" w:rsidRPr="00F92923" w:rsidRDefault="00F42B4D" w:rsidP="00F42B4D">
            <w:pPr>
              <w:pStyle w:val="TAC"/>
              <w:rPr>
                <w:ins w:id="98" w:author="Petter Karlsson" w:date="2021-10-25T12:05:00Z"/>
              </w:rPr>
            </w:pPr>
            <w:ins w:id="99" w:author="Petter Karlsson" w:date="2021-10-25T12:06:00Z">
              <w:r w:rsidRPr="00F92923">
                <w:t>NS_0</w:t>
              </w:r>
              <w:r>
                <w:t>5</w:t>
              </w:r>
            </w:ins>
          </w:p>
        </w:tc>
        <w:tc>
          <w:tcPr>
            <w:tcW w:w="1115" w:type="dxa"/>
            <w:tcBorders>
              <w:top w:val="single" w:sz="4" w:space="0" w:color="auto"/>
              <w:left w:val="single" w:sz="4" w:space="0" w:color="auto"/>
              <w:bottom w:val="nil"/>
              <w:right w:val="single" w:sz="4" w:space="0" w:color="auto"/>
            </w:tcBorders>
            <w:tcPrChange w:id="100" w:author="Petter Karlsson" w:date="2021-10-28T16:11:00Z">
              <w:tcPr>
                <w:tcW w:w="1115" w:type="dxa"/>
                <w:tcBorders>
                  <w:top w:val="nil"/>
                  <w:left w:val="single" w:sz="4" w:space="0" w:color="auto"/>
                  <w:bottom w:val="nil"/>
                  <w:right w:val="single" w:sz="4" w:space="0" w:color="auto"/>
                </w:tcBorders>
              </w:tcPr>
            </w:tcPrChange>
          </w:tcPr>
          <w:p w14:paraId="0CABAFD9" w14:textId="07C00C10" w:rsidR="00F42B4D" w:rsidRDefault="00F42B4D" w:rsidP="00F42B4D">
            <w:pPr>
              <w:pStyle w:val="TAL"/>
              <w:rPr>
                <w:ins w:id="101" w:author="Petter Karlsson" w:date="2021-10-25T12:05:00Z"/>
              </w:rPr>
            </w:pPr>
            <w:ins w:id="102" w:author="Petter Karlsson" w:date="2021-10-25T12:06:00Z">
              <w:r>
                <w:t>1</w:t>
              </w:r>
            </w:ins>
          </w:p>
        </w:tc>
        <w:tc>
          <w:tcPr>
            <w:tcW w:w="1145" w:type="dxa"/>
            <w:tcBorders>
              <w:left w:val="single" w:sz="4" w:space="0" w:color="auto"/>
            </w:tcBorders>
            <w:tcPrChange w:id="103" w:author="Petter Karlsson" w:date="2021-10-28T16:11:00Z">
              <w:tcPr>
                <w:tcW w:w="1145" w:type="dxa"/>
                <w:tcBorders>
                  <w:left w:val="single" w:sz="4" w:space="0" w:color="auto"/>
                </w:tcBorders>
              </w:tcPr>
            </w:tcPrChange>
          </w:tcPr>
          <w:p w14:paraId="3185C34B" w14:textId="41647867" w:rsidR="00F42B4D" w:rsidRPr="00F92923" w:rsidRDefault="00F42B4D" w:rsidP="00F42B4D">
            <w:pPr>
              <w:pStyle w:val="TAL"/>
              <w:rPr>
                <w:ins w:id="104" w:author="Petter Karlsson" w:date="2021-10-25T12:05:00Z"/>
              </w:rPr>
            </w:pPr>
            <w:ins w:id="105" w:author="Petter Karlsson" w:date="2021-10-26T13:20:00Z">
              <w:r w:rsidRPr="00F92923">
                <w:t>6.2.</w:t>
              </w:r>
            </w:ins>
            <w:ins w:id="106" w:author="Petter Karlsson" w:date="2021-10-26T13:26:00Z">
              <w:r>
                <w:t>4</w:t>
              </w:r>
            </w:ins>
            <w:ins w:id="107" w:author="Petter Karlsson" w:date="2021-10-26T13:20:00Z">
              <w:r w:rsidRPr="00F92923">
                <w:t>EA</w:t>
              </w:r>
            </w:ins>
          </w:p>
        </w:tc>
        <w:tc>
          <w:tcPr>
            <w:tcW w:w="4188" w:type="dxa"/>
            <w:tcBorders>
              <w:bottom w:val="nil"/>
            </w:tcBorders>
            <w:shd w:val="clear" w:color="auto" w:fill="auto"/>
            <w:tcPrChange w:id="108" w:author="Petter Karlsson" w:date="2021-10-28T16:11:00Z">
              <w:tcPr>
                <w:tcW w:w="4188" w:type="dxa"/>
                <w:tcBorders>
                  <w:bottom w:val="nil"/>
                </w:tcBorders>
                <w:shd w:val="clear" w:color="auto" w:fill="auto"/>
              </w:tcPr>
            </w:tcPrChange>
          </w:tcPr>
          <w:p w14:paraId="6CEA4E19" w14:textId="7F51511F" w:rsidR="00F42B4D" w:rsidRDefault="00F42B4D" w:rsidP="00F42B4D">
            <w:pPr>
              <w:pStyle w:val="TAL"/>
              <w:rPr>
                <w:ins w:id="109" w:author="Petter Karlsson" w:date="2021-10-26T13:19:00Z"/>
              </w:rPr>
            </w:pPr>
            <w:ins w:id="110" w:author="Petter Karlsson" w:date="2021-10-26T13:19:00Z">
              <w:r w:rsidRPr="00F92923">
                <w:t xml:space="preserve">See attachment </w:t>
              </w:r>
              <w:r w:rsidRPr="00E11B91">
                <w:t>TpAnalysisAMPR(NS_05)_6.2.4EA_subPRB.zip</w:t>
              </w:r>
            </w:ins>
          </w:p>
          <w:p w14:paraId="73A1D535" w14:textId="688CFD1F" w:rsidR="00F42B4D" w:rsidRPr="00F92923" w:rsidRDefault="00F42B4D" w:rsidP="00F42B4D">
            <w:pPr>
              <w:pStyle w:val="TAL"/>
              <w:rPr>
                <w:ins w:id="111" w:author="Petter Karlsson" w:date="2021-10-25T12:05:00Z"/>
              </w:rPr>
            </w:pPr>
          </w:p>
        </w:tc>
        <w:tc>
          <w:tcPr>
            <w:tcW w:w="1136" w:type="dxa"/>
            <w:tcPrChange w:id="112" w:author="Petter Karlsson" w:date="2021-10-28T16:11:00Z">
              <w:tcPr>
                <w:tcW w:w="1136" w:type="dxa"/>
              </w:tcPr>
            </w:tcPrChange>
          </w:tcPr>
          <w:p w14:paraId="227D3E9A" w14:textId="6B73AAC0" w:rsidR="00F42B4D" w:rsidRPr="00F92923" w:rsidRDefault="00F42B4D" w:rsidP="00F42B4D">
            <w:pPr>
              <w:pStyle w:val="TAL"/>
              <w:rPr>
                <w:ins w:id="113" w:author="Petter Karlsson" w:date="2021-10-25T12:05:00Z"/>
              </w:rPr>
            </w:pPr>
            <w:ins w:id="114" w:author="Petter Karlsson" w:date="2021-10-25T12:09:00Z">
              <w:r>
                <w:t>5MHz</w:t>
              </w:r>
            </w:ins>
          </w:p>
        </w:tc>
        <w:tc>
          <w:tcPr>
            <w:tcW w:w="1139" w:type="dxa"/>
            <w:tcPrChange w:id="115" w:author="Petter Karlsson" w:date="2021-10-28T16:11:00Z">
              <w:tcPr>
                <w:tcW w:w="1139" w:type="dxa"/>
              </w:tcPr>
            </w:tcPrChange>
          </w:tcPr>
          <w:p w14:paraId="39D76699" w14:textId="51F69F8E" w:rsidR="00F42B4D" w:rsidRPr="00F92923" w:rsidRDefault="00F42B4D" w:rsidP="00F42B4D">
            <w:pPr>
              <w:pStyle w:val="TAL"/>
              <w:rPr>
                <w:ins w:id="116" w:author="Petter Karlsson" w:date="2021-10-25T12:05:00Z"/>
              </w:rPr>
            </w:pPr>
            <w:ins w:id="117" w:author="Petter Karlsson" w:date="2021-10-25T12:07:00Z">
              <w:r w:rsidRPr="00F92923">
                <w:t>Low</w:t>
              </w:r>
            </w:ins>
          </w:p>
        </w:tc>
        <w:tc>
          <w:tcPr>
            <w:tcW w:w="1424" w:type="dxa"/>
            <w:shd w:val="clear" w:color="auto" w:fill="auto"/>
            <w:tcPrChange w:id="118" w:author="Petter Karlsson" w:date="2021-10-28T16:11:00Z">
              <w:tcPr>
                <w:tcW w:w="1424" w:type="dxa"/>
                <w:shd w:val="clear" w:color="auto" w:fill="auto"/>
              </w:tcPr>
            </w:tcPrChange>
          </w:tcPr>
          <w:p w14:paraId="1787CE75" w14:textId="045519EE" w:rsidR="00F42B4D" w:rsidRDefault="00F42B4D" w:rsidP="00F42B4D">
            <w:pPr>
              <w:pStyle w:val="TAL"/>
              <w:rPr>
                <w:ins w:id="119" w:author="Petter Karlsson" w:date="2021-10-25T12:05:00Z"/>
              </w:rPr>
            </w:pPr>
            <w:ins w:id="120" w:author="Petter Karlsson" w:date="2021-10-26T13:22:00Z">
              <w:r w:rsidRPr="00F92923">
                <w:rPr>
                  <w:rFonts w:cs="Arial"/>
                  <w:lang w:eastAsia="ko-KR"/>
                </w:rPr>
                <w:t>RAN5#</w:t>
              </w:r>
            </w:ins>
            <w:ins w:id="121" w:author="Petter Karlsson" w:date="2021-10-26T13:23:00Z">
              <w:r>
                <w:rPr>
                  <w:rFonts w:cs="Arial"/>
                  <w:lang w:eastAsia="ko-KR"/>
                </w:rPr>
                <w:t>93-e</w:t>
              </w:r>
            </w:ins>
          </w:p>
        </w:tc>
      </w:tr>
      <w:tr w:rsidR="00F42B4D" w:rsidRPr="00F92923" w14:paraId="23959DD0" w14:textId="77777777" w:rsidTr="003752AF">
        <w:trPr>
          <w:ins w:id="122" w:author="Petter Karlsson" w:date="2021-10-26T13:20:00Z"/>
        </w:trPr>
        <w:tc>
          <w:tcPr>
            <w:tcW w:w="768" w:type="dxa"/>
            <w:tcBorders>
              <w:top w:val="nil"/>
              <w:left w:val="single" w:sz="4" w:space="0" w:color="auto"/>
              <w:bottom w:val="single" w:sz="4" w:space="0" w:color="auto"/>
              <w:right w:val="single" w:sz="4" w:space="0" w:color="auto"/>
            </w:tcBorders>
            <w:shd w:val="clear" w:color="auto" w:fill="auto"/>
            <w:tcPrChange w:id="123" w:author="Petter Karlsson" w:date="2021-10-26T13:21:00Z">
              <w:tcPr>
                <w:tcW w:w="768" w:type="dxa"/>
                <w:tcBorders>
                  <w:bottom w:val="nil"/>
                </w:tcBorders>
                <w:shd w:val="clear" w:color="auto" w:fill="auto"/>
              </w:tcPr>
            </w:tcPrChange>
          </w:tcPr>
          <w:p w14:paraId="7F5CD0BF" w14:textId="77777777" w:rsidR="00F42B4D" w:rsidRPr="00F92923" w:rsidRDefault="00F42B4D" w:rsidP="00F42B4D">
            <w:pPr>
              <w:pStyle w:val="TAC"/>
              <w:rPr>
                <w:ins w:id="124" w:author="Petter Karlsson" w:date="2021-10-26T13:20:00Z"/>
              </w:rPr>
            </w:pPr>
          </w:p>
        </w:tc>
        <w:tc>
          <w:tcPr>
            <w:tcW w:w="1115" w:type="dxa"/>
            <w:tcBorders>
              <w:top w:val="nil"/>
              <w:left w:val="single" w:sz="4" w:space="0" w:color="auto"/>
              <w:bottom w:val="single" w:sz="4" w:space="0" w:color="auto"/>
              <w:right w:val="single" w:sz="4" w:space="0" w:color="auto"/>
            </w:tcBorders>
            <w:tcPrChange w:id="125" w:author="Petter Karlsson" w:date="2021-10-26T13:21:00Z">
              <w:tcPr>
                <w:tcW w:w="1115" w:type="dxa"/>
                <w:tcBorders>
                  <w:bottom w:val="nil"/>
                </w:tcBorders>
              </w:tcPr>
            </w:tcPrChange>
          </w:tcPr>
          <w:p w14:paraId="26C12E18" w14:textId="77777777" w:rsidR="00F42B4D" w:rsidRDefault="00F42B4D" w:rsidP="00F42B4D">
            <w:pPr>
              <w:pStyle w:val="TAL"/>
              <w:rPr>
                <w:ins w:id="126" w:author="Petter Karlsson" w:date="2021-10-26T13:20:00Z"/>
              </w:rPr>
            </w:pPr>
          </w:p>
        </w:tc>
        <w:tc>
          <w:tcPr>
            <w:tcW w:w="1145" w:type="dxa"/>
            <w:tcBorders>
              <w:left w:val="single" w:sz="4" w:space="0" w:color="auto"/>
            </w:tcBorders>
            <w:tcPrChange w:id="127" w:author="Petter Karlsson" w:date="2021-10-26T13:21:00Z">
              <w:tcPr>
                <w:tcW w:w="1145" w:type="dxa"/>
              </w:tcPr>
            </w:tcPrChange>
          </w:tcPr>
          <w:p w14:paraId="5C120830" w14:textId="6B87FC05" w:rsidR="00F42B4D" w:rsidRPr="00F92923" w:rsidRDefault="00F42B4D" w:rsidP="00F42B4D">
            <w:pPr>
              <w:pStyle w:val="TAL"/>
              <w:rPr>
                <w:ins w:id="128" w:author="Petter Karlsson" w:date="2021-10-26T13:20:00Z"/>
              </w:rPr>
            </w:pPr>
            <w:ins w:id="129" w:author="Petter Karlsson" w:date="2021-10-26T13:20:00Z">
              <w:r w:rsidRPr="00F92923">
                <w:t>6.6.3EA.3</w:t>
              </w:r>
            </w:ins>
          </w:p>
        </w:tc>
        <w:tc>
          <w:tcPr>
            <w:tcW w:w="4188" w:type="dxa"/>
            <w:tcBorders>
              <w:bottom w:val="nil"/>
            </w:tcBorders>
            <w:shd w:val="clear" w:color="auto" w:fill="auto"/>
            <w:tcPrChange w:id="130" w:author="Petter Karlsson" w:date="2021-10-26T13:21:00Z">
              <w:tcPr>
                <w:tcW w:w="4188" w:type="dxa"/>
                <w:tcBorders>
                  <w:bottom w:val="nil"/>
                </w:tcBorders>
                <w:shd w:val="clear" w:color="auto" w:fill="auto"/>
              </w:tcPr>
            </w:tcPrChange>
          </w:tcPr>
          <w:p w14:paraId="3AD0FF7E" w14:textId="03D777FD" w:rsidR="00F42B4D" w:rsidRPr="00F92923" w:rsidRDefault="00F42B4D" w:rsidP="00F42B4D">
            <w:pPr>
              <w:pStyle w:val="TAL"/>
              <w:rPr>
                <w:ins w:id="131" w:author="Petter Karlsson" w:date="2021-10-26T13:20:00Z"/>
              </w:rPr>
            </w:pPr>
            <w:ins w:id="132" w:author="Petter Karlsson" w:date="2021-10-26T13:20:00Z">
              <w:r>
                <w:t>Spur (Note 1)</w:t>
              </w:r>
            </w:ins>
          </w:p>
        </w:tc>
        <w:tc>
          <w:tcPr>
            <w:tcW w:w="1136" w:type="dxa"/>
            <w:tcPrChange w:id="133" w:author="Petter Karlsson" w:date="2021-10-26T13:21:00Z">
              <w:tcPr>
                <w:tcW w:w="1136" w:type="dxa"/>
              </w:tcPr>
            </w:tcPrChange>
          </w:tcPr>
          <w:p w14:paraId="7EE64762" w14:textId="6B4B75DF" w:rsidR="00F42B4D" w:rsidRDefault="00F42B4D" w:rsidP="00F42B4D">
            <w:pPr>
              <w:pStyle w:val="TAL"/>
              <w:rPr>
                <w:ins w:id="134" w:author="Petter Karlsson" w:date="2021-10-26T13:20:00Z"/>
              </w:rPr>
            </w:pPr>
            <w:ins w:id="135" w:author="Petter Karlsson" w:date="2021-10-26T13:24:00Z">
              <w:r>
                <w:t>5MHz</w:t>
              </w:r>
            </w:ins>
          </w:p>
        </w:tc>
        <w:tc>
          <w:tcPr>
            <w:tcW w:w="1139" w:type="dxa"/>
            <w:tcPrChange w:id="136" w:author="Petter Karlsson" w:date="2021-10-26T13:21:00Z">
              <w:tcPr>
                <w:tcW w:w="1139" w:type="dxa"/>
              </w:tcPr>
            </w:tcPrChange>
          </w:tcPr>
          <w:p w14:paraId="634D66CC" w14:textId="526ED214" w:rsidR="00F42B4D" w:rsidRPr="00F92923" w:rsidRDefault="00F42B4D" w:rsidP="00F42B4D">
            <w:pPr>
              <w:pStyle w:val="TAL"/>
              <w:rPr>
                <w:ins w:id="137" w:author="Petter Karlsson" w:date="2021-10-26T13:20:00Z"/>
              </w:rPr>
            </w:pPr>
            <w:ins w:id="138" w:author="Petter Karlsson" w:date="2021-10-26T13:24:00Z">
              <w:r w:rsidRPr="00F92923">
                <w:t>Low</w:t>
              </w:r>
            </w:ins>
          </w:p>
        </w:tc>
        <w:tc>
          <w:tcPr>
            <w:tcW w:w="1424" w:type="dxa"/>
            <w:shd w:val="clear" w:color="auto" w:fill="auto"/>
            <w:tcPrChange w:id="139" w:author="Petter Karlsson" w:date="2021-10-26T13:21:00Z">
              <w:tcPr>
                <w:tcW w:w="1424" w:type="dxa"/>
                <w:shd w:val="clear" w:color="auto" w:fill="auto"/>
              </w:tcPr>
            </w:tcPrChange>
          </w:tcPr>
          <w:p w14:paraId="2B6D850A" w14:textId="6F80E106" w:rsidR="00F42B4D" w:rsidRDefault="00F42B4D" w:rsidP="00F42B4D">
            <w:pPr>
              <w:pStyle w:val="TAL"/>
              <w:rPr>
                <w:ins w:id="140" w:author="Petter Karlsson" w:date="2021-10-26T13:20:00Z"/>
              </w:rPr>
            </w:pPr>
            <w:ins w:id="141" w:author="Petter Karlsson" w:date="2021-10-26T13:24:00Z">
              <w:r w:rsidRPr="00F92923">
                <w:rPr>
                  <w:rFonts w:cs="Arial"/>
                  <w:lang w:eastAsia="ko-KR"/>
                </w:rPr>
                <w:t>RAN5#</w:t>
              </w:r>
              <w:r>
                <w:rPr>
                  <w:rFonts w:cs="Arial"/>
                  <w:lang w:eastAsia="ko-KR"/>
                </w:rPr>
                <w:t>93-e</w:t>
              </w:r>
            </w:ins>
          </w:p>
        </w:tc>
      </w:tr>
      <w:tr w:rsidR="00F42B4D" w:rsidRPr="00F92923" w14:paraId="605E5F10" w14:textId="77777777" w:rsidTr="003752AF">
        <w:tc>
          <w:tcPr>
            <w:tcW w:w="768" w:type="dxa"/>
            <w:tcBorders>
              <w:top w:val="single" w:sz="4" w:space="0" w:color="auto"/>
              <w:bottom w:val="nil"/>
            </w:tcBorders>
            <w:shd w:val="clear" w:color="auto" w:fill="auto"/>
            <w:tcPrChange w:id="142" w:author="Petter Karlsson" w:date="2021-10-26T13:21:00Z">
              <w:tcPr>
                <w:tcW w:w="768" w:type="dxa"/>
                <w:tcBorders>
                  <w:bottom w:val="nil"/>
                </w:tcBorders>
                <w:shd w:val="clear" w:color="auto" w:fill="auto"/>
              </w:tcPr>
            </w:tcPrChange>
          </w:tcPr>
          <w:p w14:paraId="45B46AA0" w14:textId="77777777" w:rsidR="00F42B4D" w:rsidRPr="00F92923" w:rsidRDefault="00F42B4D" w:rsidP="00F42B4D">
            <w:pPr>
              <w:pStyle w:val="TAC"/>
              <w:rPr>
                <w:rFonts w:eastAsia="MS Mincho"/>
              </w:rPr>
            </w:pPr>
            <w:r w:rsidRPr="00F92923">
              <w:t>NS_07</w:t>
            </w:r>
          </w:p>
        </w:tc>
        <w:tc>
          <w:tcPr>
            <w:tcW w:w="1115" w:type="dxa"/>
            <w:tcBorders>
              <w:top w:val="single" w:sz="4" w:space="0" w:color="auto"/>
              <w:bottom w:val="nil"/>
            </w:tcBorders>
            <w:tcPrChange w:id="143" w:author="Petter Karlsson" w:date="2021-10-26T13:21:00Z">
              <w:tcPr>
                <w:tcW w:w="1115" w:type="dxa"/>
                <w:tcBorders>
                  <w:bottom w:val="nil"/>
                </w:tcBorders>
              </w:tcPr>
            </w:tcPrChange>
          </w:tcPr>
          <w:p w14:paraId="356B56CA" w14:textId="77777777" w:rsidR="00F42B4D" w:rsidRPr="00F92923" w:rsidRDefault="00F42B4D" w:rsidP="00F42B4D">
            <w:pPr>
              <w:pStyle w:val="TAL"/>
            </w:pPr>
            <w:r>
              <w:t>13</w:t>
            </w:r>
          </w:p>
        </w:tc>
        <w:tc>
          <w:tcPr>
            <w:tcW w:w="1145" w:type="dxa"/>
            <w:tcPrChange w:id="144" w:author="Petter Karlsson" w:date="2021-10-26T13:21:00Z">
              <w:tcPr>
                <w:tcW w:w="1145" w:type="dxa"/>
              </w:tcPr>
            </w:tcPrChange>
          </w:tcPr>
          <w:p w14:paraId="71ED54FA" w14:textId="77777777" w:rsidR="00F42B4D" w:rsidRPr="00F92923" w:rsidRDefault="00F42B4D" w:rsidP="00F42B4D">
            <w:pPr>
              <w:pStyle w:val="TAL"/>
            </w:pPr>
            <w:r w:rsidRPr="00F92923">
              <w:t>6.6.2.2EA</w:t>
            </w:r>
          </w:p>
        </w:tc>
        <w:tc>
          <w:tcPr>
            <w:tcW w:w="4188" w:type="dxa"/>
            <w:tcBorders>
              <w:bottom w:val="nil"/>
            </w:tcBorders>
            <w:shd w:val="clear" w:color="auto" w:fill="auto"/>
            <w:tcPrChange w:id="145" w:author="Petter Karlsson" w:date="2021-10-26T13:21:00Z">
              <w:tcPr>
                <w:tcW w:w="4188" w:type="dxa"/>
                <w:tcBorders>
                  <w:bottom w:val="nil"/>
                </w:tcBorders>
                <w:shd w:val="clear" w:color="auto" w:fill="auto"/>
              </w:tcPr>
            </w:tcPrChange>
          </w:tcPr>
          <w:p w14:paraId="38E1F39B" w14:textId="77777777" w:rsidR="00F42B4D" w:rsidRPr="00F92923" w:rsidRDefault="00F42B4D" w:rsidP="00F42B4D">
            <w:pPr>
              <w:pStyle w:val="TAL"/>
            </w:pPr>
            <w:r w:rsidRPr="00F92923">
              <w:t>See attachment “</w:t>
            </w:r>
            <w:proofErr w:type="spellStart"/>
            <w:r w:rsidRPr="00F92923">
              <w:t>TpAnalysisAMPR</w:t>
            </w:r>
            <w:proofErr w:type="spellEnd"/>
            <w:r w:rsidRPr="00F92923">
              <w:t>(NS_07)</w:t>
            </w:r>
            <w:r>
              <w:t>_</w:t>
            </w:r>
            <w:r w:rsidRPr="00F92923">
              <w:t>6.2.4EA</w:t>
            </w:r>
            <w:r>
              <w:t>_subPRB</w:t>
            </w:r>
            <w:r w:rsidRPr="00F92923">
              <w:t>.zip”</w:t>
            </w:r>
          </w:p>
        </w:tc>
        <w:tc>
          <w:tcPr>
            <w:tcW w:w="1136" w:type="dxa"/>
            <w:tcPrChange w:id="146" w:author="Petter Karlsson" w:date="2021-10-26T13:21:00Z">
              <w:tcPr>
                <w:tcW w:w="1136" w:type="dxa"/>
              </w:tcPr>
            </w:tcPrChange>
          </w:tcPr>
          <w:p w14:paraId="4F4B53A7" w14:textId="77777777" w:rsidR="00F42B4D" w:rsidRPr="00F92923" w:rsidRDefault="00F42B4D" w:rsidP="00F42B4D">
            <w:pPr>
              <w:pStyle w:val="TAL"/>
            </w:pPr>
            <w:r w:rsidRPr="00F92923">
              <w:t>10MHz</w:t>
            </w:r>
          </w:p>
        </w:tc>
        <w:tc>
          <w:tcPr>
            <w:tcW w:w="1139" w:type="dxa"/>
            <w:tcPrChange w:id="147" w:author="Petter Karlsson" w:date="2021-10-26T13:21:00Z">
              <w:tcPr>
                <w:tcW w:w="1139" w:type="dxa"/>
              </w:tcPr>
            </w:tcPrChange>
          </w:tcPr>
          <w:p w14:paraId="17D51F69" w14:textId="77777777" w:rsidR="00F42B4D" w:rsidRPr="00F92923" w:rsidRDefault="00F42B4D" w:rsidP="00F42B4D">
            <w:pPr>
              <w:pStyle w:val="TAL"/>
            </w:pPr>
            <w:r w:rsidRPr="00F92923">
              <w:t>Low, Mid, High</w:t>
            </w:r>
          </w:p>
        </w:tc>
        <w:tc>
          <w:tcPr>
            <w:tcW w:w="1424" w:type="dxa"/>
            <w:shd w:val="clear" w:color="auto" w:fill="auto"/>
            <w:tcPrChange w:id="148" w:author="Petter Karlsson" w:date="2021-10-26T13:21:00Z">
              <w:tcPr>
                <w:tcW w:w="1424" w:type="dxa"/>
                <w:shd w:val="clear" w:color="auto" w:fill="auto"/>
              </w:tcPr>
            </w:tcPrChange>
          </w:tcPr>
          <w:p w14:paraId="6622CEA4" w14:textId="77777777" w:rsidR="00F42B4D" w:rsidRPr="00F92923" w:rsidRDefault="00F42B4D" w:rsidP="00F42B4D">
            <w:pPr>
              <w:pStyle w:val="TAL"/>
            </w:pPr>
            <w:r>
              <w:t>A-MPR requirement is only defined for 10 MHz channel bandwidth.</w:t>
            </w:r>
          </w:p>
        </w:tc>
      </w:tr>
      <w:tr w:rsidR="00F42B4D" w:rsidRPr="00F92923" w14:paraId="1BF0857D" w14:textId="77777777" w:rsidTr="00C901E4">
        <w:tc>
          <w:tcPr>
            <w:tcW w:w="768" w:type="dxa"/>
            <w:tcBorders>
              <w:top w:val="nil"/>
              <w:bottom w:val="single" w:sz="4" w:space="0" w:color="auto"/>
            </w:tcBorders>
            <w:shd w:val="clear" w:color="auto" w:fill="auto"/>
            <w:tcPrChange w:id="149" w:author="Petter Karlsson" w:date="2021-10-28T16:16:00Z">
              <w:tcPr>
                <w:tcW w:w="768" w:type="dxa"/>
                <w:tcBorders>
                  <w:top w:val="nil"/>
                  <w:bottom w:val="single" w:sz="4" w:space="0" w:color="auto"/>
                </w:tcBorders>
                <w:shd w:val="clear" w:color="auto" w:fill="auto"/>
              </w:tcPr>
            </w:tcPrChange>
          </w:tcPr>
          <w:p w14:paraId="1F71E1D3" w14:textId="77777777" w:rsidR="00F42B4D" w:rsidRPr="00F92923" w:rsidRDefault="00F42B4D" w:rsidP="00F42B4D">
            <w:pPr>
              <w:pStyle w:val="TAC"/>
              <w:jc w:val="left"/>
            </w:pPr>
          </w:p>
        </w:tc>
        <w:tc>
          <w:tcPr>
            <w:tcW w:w="1115" w:type="dxa"/>
            <w:tcBorders>
              <w:top w:val="nil"/>
              <w:bottom w:val="single" w:sz="4" w:space="0" w:color="auto"/>
            </w:tcBorders>
            <w:tcPrChange w:id="150" w:author="Petter Karlsson" w:date="2021-10-28T16:16:00Z">
              <w:tcPr>
                <w:tcW w:w="1115" w:type="dxa"/>
                <w:tcBorders>
                  <w:top w:val="nil"/>
                  <w:bottom w:val="single" w:sz="4" w:space="0" w:color="auto"/>
                </w:tcBorders>
              </w:tcPr>
            </w:tcPrChange>
          </w:tcPr>
          <w:p w14:paraId="6EF11C8A" w14:textId="77777777" w:rsidR="00F42B4D" w:rsidRPr="00F92923" w:rsidRDefault="00F42B4D" w:rsidP="00F42B4D">
            <w:pPr>
              <w:pStyle w:val="TAL"/>
            </w:pPr>
          </w:p>
        </w:tc>
        <w:tc>
          <w:tcPr>
            <w:tcW w:w="1145" w:type="dxa"/>
            <w:tcBorders>
              <w:bottom w:val="single" w:sz="4" w:space="0" w:color="auto"/>
            </w:tcBorders>
            <w:tcPrChange w:id="151" w:author="Petter Karlsson" w:date="2021-10-28T16:16:00Z">
              <w:tcPr>
                <w:tcW w:w="1145" w:type="dxa"/>
                <w:tcBorders>
                  <w:bottom w:val="single" w:sz="4" w:space="0" w:color="auto"/>
                </w:tcBorders>
              </w:tcPr>
            </w:tcPrChange>
          </w:tcPr>
          <w:p w14:paraId="32E0BF83" w14:textId="77777777" w:rsidR="00F42B4D" w:rsidRPr="00F92923" w:rsidRDefault="00F42B4D" w:rsidP="00F42B4D">
            <w:pPr>
              <w:pStyle w:val="TAL"/>
            </w:pPr>
            <w:r w:rsidRPr="00F92923">
              <w:t>6.6.3EA.3</w:t>
            </w:r>
          </w:p>
        </w:tc>
        <w:tc>
          <w:tcPr>
            <w:tcW w:w="4188" w:type="dxa"/>
            <w:tcBorders>
              <w:top w:val="nil"/>
              <w:bottom w:val="single" w:sz="4" w:space="0" w:color="auto"/>
            </w:tcBorders>
            <w:shd w:val="clear" w:color="auto" w:fill="auto"/>
            <w:tcPrChange w:id="152" w:author="Petter Karlsson" w:date="2021-10-28T16:16:00Z">
              <w:tcPr>
                <w:tcW w:w="4188" w:type="dxa"/>
                <w:tcBorders>
                  <w:top w:val="nil"/>
                  <w:bottom w:val="single" w:sz="4" w:space="0" w:color="auto"/>
                </w:tcBorders>
                <w:shd w:val="clear" w:color="auto" w:fill="auto"/>
              </w:tcPr>
            </w:tcPrChange>
          </w:tcPr>
          <w:p w14:paraId="731FD549" w14:textId="77777777" w:rsidR="00F42B4D" w:rsidRPr="00F92923" w:rsidRDefault="00F42B4D" w:rsidP="00F42B4D">
            <w:pPr>
              <w:pStyle w:val="TAL"/>
            </w:pPr>
            <w:r>
              <w:t>Spur (Note 1)</w:t>
            </w:r>
          </w:p>
        </w:tc>
        <w:tc>
          <w:tcPr>
            <w:tcW w:w="1136" w:type="dxa"/>
            <w:tcBorders>
              <w:bottom w:val="single" w:sz="4" w:space="0" w:color="auto"/>
            </w:tcBorders>
            <w:tcPrChange w:id="153" w:author="Petter Karlsson" w:date="2021-10-28T16:16:00Z">
              <w:tcPr>
                <w:tcW w:w="1136" w:type="dxa"/>
                <w:tcBorders>
                  <w:bottom w:val="single" w:sz="4" w:space="0" w:color="auto"/>
                </w:tcBorders>
              </w:tcPr>
            </w:tcPrChange>
          </w:tcPr>
          <w:p w14:paraId="2746436A" w14:textId="77777777" w:rsidR="00F42B4D" w:rsidRPr="00F92923" w:rsidRDefault="00F42B4D" w:rsidP="00F42B4D">
            <w:pPr>
              <w:pStyle w:val="TAL"/>
            </w:pPr>
            <w:r w:rsidRPr="00F92923">
              <w:t>10 MHz</w:t>
            </w:r>
          </w:p>
        </w:tc>
        <w:tc>
          <w:tcPr>
            <w:tcW w:w="1139" w:type="dxa"/>
            <w:tcBorders>
              <w:bottom w:val="single" w:sz="4" w:space="0" w:color="auto"/>
            </w:tcBorders>
            <w:tcPrChange w:id="154" w:author="Petter Karlsson" w:date="2021-10-28T16:16:00Z">
              <w:tcPr>
                <w:tcW w:w="1139" w:type="dxa"/>
                <w:tcBorders>
                  <w:bottom w:val="single" w:sz="4" w:space="0" w:color="auto"/>
                </w:tcBorders>
              </w:tcPr>
            </w:tcPrChange>
          </w:tcPr>
          <w:p w14:paraId="4D94F094" w14:textId="77777777" w:rsidR="00F42B4D" w:rsidRPr="00F92923" w:rsidRDefault="00F42B4D" w:rsidP="00F42B4D">
            <w:pPr>
              <w:pStyle w:val="TAL"/>
            </w:pPr>
            <w:r w:rsidRPr="00F92923">
              <w:t>Low</w:t>
            </w:r>
          </w:p>
        </w:tc>
        <w:tc>
          <w:tcPr>
            <w:tcW w:w="1424" w:type="dxa"/>
            <w:tcBorders>
              <w:bottom w:val="single" w:sz="4" w:space="0" w:color="auto"/>
            </w:tcBorders>
            <w:shd w:val="clear" w:color="auto" w:fill="auto"/>
            <w:tcPrChange w:id="155" w:author="Petter Karlsson" w:date="2021-10-28T16:16:00Z">
              <w:tcPr>
                <w:tcW w:w="1424" w:type="dxa"/>
                <w:tcBorders>
                  <w:bottom w:val="single" w:sz="4" w:space="0" w:color="auto"/>
                </w:tcBorders>
                <w:shd w:val="clear" w:color="auto" w:fill="auto"/>
              </w:tcPr>
            </w:tcPrChange>
          </w:tcPr>
          <w:p w14:paraId="65DE4B02" w14:textId="77777777" w:rsidR="00F42B4D" w:rsidRPr="00F92923" w:rsidRDefault="00F42B4D" w:rsidP="00F42B4D">
            <w:pPr>
              <w:pStyle w:val="TAL"/>
            </w:pPr>
            <w:r w:rsidRPr="00F92923">
              <w:t xml:space="preserve">Emission requirement </w:t>
            </w:r>
            <w:r>
              <w:t>is</w:t>
            </w:r>
            <w:r w:rsidRPr="00F92923">
              <w:t xml:space="preserve"> only defined for 10 MHz channel bandwidth</w:t>
            </w:r>
          </w:p>
        </w:tc>
      </w:tr>
      <w:tr w:rsidR="00F80FE8" w:rsidRPr="00F92923" w14:paraId="17296C39" w14:textId="77777777" w:rsidTr="00C901E4">
        <w:trPr>
          <w:ins w:id="156" w:author="Petter Karlsson" w:date="2021-10-28T16:13:00Z"/>
        </w:trPr>
        <w:tc>
          <w:tcPr>
            <w:tcW w:w="768" w:type="dxa"/>
            <w:tcBorders>
              <w:top w:val="single" w:sz="4" w:space="0" w:color="auto"/>
              <w:left w:val="single" w:sz="4" w:space="0" w:color="auto"/>
              <w:bottom w:val="nil"/>
              <w:right w:val="single" w:sz="4" w:space="0" w:color="auto"/>
            </w:tcBorders>
            <w:shd w:val="clear" w:color="auto" w:fill="auto"/>
            <w:tcPrChange w:id="157" w:author="Petter Karlsson" w:date="2021-10-28T16:16:00Z">
              <w:tcPr>
                <w:tcW w:w="768" w:type="dxa"/>
                <w:tcBorders>
                  <w:top w:val="nil"/>
                  <w:bottom w:val="single" w:sz="4" w:space="0" w:color="auto"/>
                </w:tcBorders>
                <w:shd w:val="clear" w:color="auto" w:fill="auto"/>
              </w:tcPr>
            </w:tcPrChange>
          </w:tcPr>
          <w:p w14:paraId="69C1D440" w14:textId="226D04D9" w:rsidR="00F80FE8" w:rsidRPr="00F92923" w:rsidRDefault="00F80FE8" w:rsidP="00F80FE8">
            <w:pPr>
              <w:pStyle w:val="TAC"/>
              <w:jc w:val="left"/>
              <w:rPr>
                <w:ins w:id="158" w:author="Petter Karlsson" w:date="2021-10-28T16:13:00Z"/>
              </w:rPr>
            </w:pPr>
            <w:ins w:id="159" w:author="Petter Karlsson" w:date="2021-10-28T16:13:00Z">
              <w:r>
                <w:t>NS_08</w:t>
              </w:r>
            </w:ins>
          </w:p>
        </w:tc>
        <w:tc>
          <w:tcPr>
            <w:tcW w:w="1115" w:type="dxa"/>
            <w:tcBorders>
              <w:top w:val="single" w:sz="4" w:space="0" w:color="auto"/>
              <w:left w:val="single" w:sz="4" w:space="0" w:color="auto"/>
              <w:bottom w:val="nil"/>
              <w:right w:val="single" w:sz="4" w:space="0" w:color="auto"/>
            </w:tcBorders>
            <w:tcPrChange w:id="160" w:author="Petter Karlsson" w:date="2021-10-28T16:16:00Z">
              <w:tcPr>
                <w:tcW w:w="1115" w:type="dxa"/>
                <w:tcBorders>
                  <w:top w:val="nil"/>
                  <w:bottom w:val="single" w:sz="4" w:space="0" w:color="auto"/>
                </w:tcBorders>
              </w:tcPr>
            </w:tcPrChange>
          </w:tcPr>
          <w:p w14:paraId="4BF8965B" w14:textId="2E1BF78A" w:rsidR="00F80FE8" w:rsidRPr="00F92923" w:rsidRDefault="00F80FE8" w:rsidP="00F80FE8">
            <w:pPr>
              <w:pStyle w:val="TAL"/>
              <w:rPr>
                <w:ins w:id="161" w:author="Petter Karlsson" w:date="2021-10-28T16:13:00Z"/>
              </w:rPr>
            </w:pPr>
            <w:ins w:id="162" w:author="Petter Karlsson" w:date="2021-10-28T16:14:00Z">
              <w:r>
                <w:t>19</w:t>
              </w:r>
            </w:ins>
          </w:p>
        </w:tc>
        <w:tc>
          <w:tcPr>
            <w:tcW w:w="1145" w:type="dxa"/>
            <w:tcBorders>
              <w:left w:val="single" w:sz="4" w:space="0" w:color="auto"/>
              <w:bottom w:val="single" w:sz="4" w:space="0" w:color="auto"/>
            </w:tcBorders>
            <w:tcPrChange w:id="163" w:author="Petter Karlsson" w:date="2021-10-28T16:16:00Z">
              <w:tcPr>
                <w:tcW w:w="1145" w:type="dxa"/>
                <w:tcBorders>
                  <w:bottom w:val="single" w:sz="4" w:space="0" w:color="auto"/>
                </w:tcBorders>
              </w:tcPr>
            </w:tcPrChange>
          </w:tcPr>
          <w:p w14:paraId="1AAD0B9C" w14:textId="72049258" w:rsidR="00F80FE8" w:rsidRPr="00F92923" w:rsidRDefault="00F80FE8" w:rsidP="00F80FE8">
            <w:pPr>
              <w:pStyle w:val="TAL"/>
              <w:rPr>
                <w:ins w:id="164" w:author="Petter Karlsson" w:date="2021-10-28T16:13:00Z"/>
              </w:rPr>
            </w:pPr>
            <w:ins w:id="165" w:author="Petter Karlsson" w:date="2021-10-28T16:15:00Z">
              <w:r w:rsidRPr="00F92923">
                <w:t>6.2.</w:t>
              </w:r>
              <w:r>
                <w:t>4</w:t>
              </w:r>
              <w:r w:rsidRPr="00F92923">
                <w:t>EA</w:t>
              </w:r>
            </w:ins>
          </w:p>
        </w:tc>
        <w:tc>
          <w:tcPr>
            <w:tcW w:w="4188" w:type="dxa"/>
            <w:tcBorders>
              <w:top w:val="nil"/>
              <w:bottom w:val="single" w:sz="4" w:space="0" w:color="auto"/>
            </w:tcBorders>
            <w:shd w:val="clear" w:color="auto" w:fill="auto"/>
            <w:tcPrChange w:id="166" w:author="Petter Karlsson" w:date="2021-10-28T16:16:00Z">
              <w:tcPr>
                <w:tcW w:w="4188" w:type="dxa"/>
                <w:tcBorders>
                  <w:top w:val="nil"/>
                  <w:bottom w:val="single" w:sz="4" w:space="0" w:color="auto"/>
                </w:tcBorders>
                <w:shd w:val="clear" w:color="auto" w:fill="auto"/>
              </w:tcPr>
            </w:tcPrChange>
          </w:tcPr>
          <w:p w14:paraId="524304E2" w14:textId="12C91472" w:rsidR="00F80FE8" w:rsidRDefault="00F80FE8" w:rsidP="00F80FE8">
            <w:pPr>
              <w:pStyle w:val="TAL"/>
              <w:rPr>
                <w:ins w:id="167" w:author="Petter Karlsson" w:date="2021-10-28T16:14:00Z"/>
              </w:rPr>
            </w:pPr>
            <w:ins w:id="168" w:author="Petter Karlsson" w:date="2021-10-28T16:14:00Z">
              <w:r w:rsidRPr="00F92923">
                <w:t xml:space="preserve">See attachment </w:t>
              </w:r>
              <w:r w:rsidRPr="00E11B91">
                <w:t>TpAnalysisAMPR(NS_0</w:t>
              </w:r>
            </w:ins>
            <w:ins w:id="169" w:author="Petter Karlsson" w:date="2021-10-28T16:16:00Z">
              <w:r w:rsidR="00C901E4">
                <w:t>8</w:t>
              </w:r>
            </w:ins>
            <w:ins w:id="170" w:author="Petter Karlsson" w:date="2021-10-28T16:14:00Z">
              <w:r w:rsidRPr="00E11B91">
                <w:t>)_6.2.4EA_subPRB.zip</w:t>
              </w:r>
            </w:ins>
          </w:p>
          <w:p w14:paraId="7BA31E62" w14:textId="77777777" w:rsidR="00F80FE8" w:rsidRDefault="00F80FE8" w:rsidP="00F80FE8">
            <w:pPr>
              <w:pStyle w:val="TAL"/>
              <w:rPr>
                <w:ins w:id="171" w:author="Petter Karlsson" w:date="2021-10-28T16:13:00Z"/>
              </w:rPr>
            </w:pPr>
          </w:p>
        </w:tc>
        <w:tc>
          <w:tcPr>
            <w:tcW w:w="1136" w:type="dxa"/>
            <w:tcBorders>
              <w:bottom w:val="single" w:sz="4" w:space="0" w:color="auto"/>
            </w:tcBorders>
            <w:tcPrChange w:id="172" w:author="Petter Karlsson" w:date="2021-10-28T16:16:00Z">
              <w:tcPr>
                <w:tcW w:w="1136" w:type="dxa"/>
                <w:tcBorders>
                  <w:bottom w:val="single" w:sz="4" w:space="0" w:color="auto"/>
                </w:tcBorders>
              </w:tcPr>
            </w:tcPrChange>
          </w:tcPr>
          <w:p w14:paraId="3BD19714" w14:textId="6AB46E55" w:rsidR="00F80FE8" w:rsidRPr="00F92923" w:rsidRDefault="00F80FE8" w:rsidP="00F80FE8">
            <w:pPr>
              <w:pStyle w:val="TAL"/>
              <w:rPr>
                <w:ins w:id="173" w:author="Petter Karlsson" w:date="2021-10-28T16:13:00Z"/>
              </w:rPr>
            </w:pPr>
            <w:ins w:id="174" w:author="Petter Karlsson" w:date="2021-10-28T16:14:00Z">
              <w:r>
                <w:t>5MHz</w:t>
              </w:r>
            </w:ins>
          </w:p>
        </w:tc>
        <w:tc>
          <w:tcPr>
            <w:tcW w:w="1139" w:type="dxa"/>
            <w:tcBorders>
              <w:bottom w:val="single" w:sz="4" w:space="0" w:color="auto"/>
            </w:tcBorders>
            <w:tcPrChange w:id="175" w:author="Petter Karlsson" w:date="2021-10-28T16:16:00Z">
              <w:tcPr>
                <w:tcW w:w="1139" w:type="dxa"/>
                <w:tcBorders>
                  <w:bottom w:val="single" w:sz="4" w:space="0" w:color="auto"/>
                </w:tcBorders>
              </w:tcPr>
            </w:tcPrChange>
          </w:tcPr>
          <w:p w14:paraId="729DAF4E" w14:textId="4E270CF8" w:rsidR="00F80FE8" w:rsidRPr="00F92923" w:rsidRDefault="00B2121A" w:rsidP="00F80FE8">
            <w:pPr>
              <w:pStyle w:val="TAL"/>
              <w:rPr>
                <w:ins w:id="176" w:author="Petter Karlsson" w:date="2021-10-28T16:13:00Z"/>
              </w:rPr>
            </w:pPr>
            <w:ins w:id="177" w:author="Petter Karlsson" w:date="2021-10-29T09:19:00Z">
              <w:r>
                <w:t>High</w:t>
              </w:r>
            </w:ins>
          </w:p>
        </w:tc>
        <w:tc>
          <w:tcPr>
            <w:tcW w:w="1424" w:type="dxa"/>
            <w:tcBorders>
              <w:bottom w:val="single" w:sz="4" w:space="0" w:color="auto"/>
            </w:tcBorders>
            <w:shd w:val="clear" w:color="auto" w:fill="auto"/>
            <w:tcPrChange w:id="178" w:author="Petter Karlsson" w:date="2021-10-28T16:16:00Z">
              <w:tcPr>
                <w:tcW w:w="1424" w:type="dxa"/>
                <w:tcBorders>
                  <w:bottom w:val="single" w:sz="4" w:space="0" w:color="auto"/>
                </w:tcBorders>
                <w:shd w:val="clear" w:color="auto" w:fill="auto"/>
              </w:tcPr>
            </w:tcPrChange>
          </w:tcPr>
          <w:p w14:paraId="265B49C2" w14:textId="6B58FFC9" w:rsidR="00F80FE8" w:rsidRPr="00F92923" w:rsidRDefault="00F80FE8" w:rsidP="00F80FE8">
            <w:pPr>
              <w:pStyle w:val="TAL"/>
              <w:rPr>
                <w:ins w:id="179" w:author="Petter Karlsson" w:date="2021-10-28T16:13:00Z"/>
              </w:rPr>
            </w:pPr>
            <w:ins w:id="180" w:author="Petter Karlsson" w:date="2021-10-28T16:14:00Z">
              <w:r w:rsidRPr="00F92923">
                <w:rPr>
                  <w:rFonts w:cs="Arial"/>
                  <w:lang w:eastAsia="ko-KR"/>
                </w:rPr>
                <w:t>RAN5#</w:t>
              </w:r>
              <w:r>
                <w:rPr>
                  <w:rFonts w:cs="Arial"/>
                  <w:lang w:eastAsia="ko-KR"/>
                </w:rPr>
                <w:t>93-e</w:t>
              </w:r>
            </w:ins>
          </w:p>
        </w:tc>
      </w:tr>
      <w:tr w:rsidR="001C0CB8" w:rsidRPr="00F92923" w14:paraId="7D154A71" w14:textId="77777777" w:rsidTr="00601A9F">
        <w:trPr>
          <w:ins w:id="181" w:author="Petter Karlsson" w:date="2021-10-28T16:13:00Z"/>
        </w:trPr>
        <w:tc>
          <w:tcPr>
            <w:tcW w:w="768" w:type="dxa"/>
            <w:tcBorders>
              <w:top w:val="nil"/>
              <w:left w:val="single" w:sz="4" w:space="0" w:color="auto"/>
              <w:bottom w:val="single" w:sz="4" w:space="0" w:color="auto"/>
              <w:right w:val="single" w:sz="4" w:space="0" w:color="auto"/>
            </w:tcBorders>
            <w:shd w:val="clear" w:color="auto" w:fill="auto"/>
            <w:tcPrChange w:id="182" w:author="Petter Karlsson" w:date="2021-10-28T16:18:00Z">
              <w:tcPr>
                <w:tcW w:w="768" w:type="dxa"/>
                <w:tcBorders>
                  <w:top w:val="nil"/>
                  <w:bottom w:val="single" w:sz="4" w:space="0" w:color="auto"/>
                </w:tcBorders>
                <w:shd w:val="clear" w:color="auto" w:fill="auto"/>
              </w:tcPr>
            </w:tcPrChange>
          </w:tcPr>
          <w:p w14:paraId="357FA651" w14:textId="77777777" w:rsidR="001C0CB8" w:rsidRPr="00F92923" w:rsidRDefault="001C0CB8" w:rsidP="001C0CB8">
            <w:pPr>
              <w:pStyle w:val="TAC"/>
              <w:jc w:val="left"/>
              <w:rPr>
                <w:ins w:id="183" w:author="Petter Karlsson" w:date="2021-10-28T16:13:00Z"/>
              </w:rPr>
            </w:pPr>
          </w:p>
        </w:tc>
        <w:tc>
          <w:tcPr>
            <w:tcW w:w="1115" w:type="dxa"/>
            <w:tcBorders>
              <w:top w:val="nil"/>
              <w:left w:val="single" w:sz="4" w:space="0" w:color="auto"/>
              <w:bottom w:val="single" w:sz="4" w:space="0" w:color="auto"/>
              <w:right w:val="single" w:sz="4" w:space="0" w:color="auto"/>
            </w:tcBorders>
            <w:tcPrChange w:id="184" w:author="Petter Karlsson" w:date="2021-10-28T16:18:00Z">
              <w:tcPr>
                <w:tcW w:w="1115" w:type="dxa"/>
                <w:tcBorders>
                  <w:top w:val="nil"/>
                  <w:bottom w:val="single" w:sz="4" w:space="0" w:color="auto"/>
                </w:tcBorders>
              </w:tcPr>
            </w:tcPrChange>
          </w:tcPr>
          <w:p w14:paraId="7D1C4844" w14:textId="77777777" w:rsidR="001C0CB8" w:rsidRPr="00F92923" w:rsidRDefault="001C0CB8" w:rsidP="001C0CB8">
            <w:pPr>
              <w:pStyle w:val="TAL"/>
              <w:rPr>
                <w:ins w:id="185" w:author="Petter Karlsson" w:date="2021-10-28T16:13:00Z"/>
              </w:rPr>
            </w:pPr>
          </w:p>
        </w:tc>
        <w:tc>
          <w:tcPr>
            <w:tcW w:w="1145" w:type="dxa"/>
            <w:tcBorders>
              <w:left w:val="single" w:sz="4" w:space="0" w:color="auto"/>
              <w:bottom w:val="single" w:sz="4" w:space="0" w:color="auto"/>
            </w:tcBorders>
            <w:tcPrChange w:id="186" w:author="Petter Karlsson" w:date="2021-10-28T16:18:00Z">
              <w:tcPr>
                <w:tcW w:w="1145" w:type="dxa"/>
                <w:tcBorders>
                  <w:bottom w:val="single" w:sz="4" w:space="0" w:color="auto"/>
                </w:tcBorders>
              </w:tcPr>
            </w:tcPrChange>
          </w:tcPr>
          <w:p w14:paraId="410D468C" w14:textId="346F2471" w:rsidR="001C0CB8" w:rsidRPr="00F92923" w:rsidRDefault="001C0CB8" w:rsidP="001C0CB8">
            <w:pPr>
              <w:pStyle w:val="TAL"/>
              <w:rPr>
                <w:ins w:id="187" w:author="Petter Karlsson" w:date="2021-10-28T16:13:00Z"/>
              </w:rPr>
            </w:pPr>
            <w:ins w:id="188" w:author="Petter Karlsson" w:date="2021-10-28T16:15:00Z">
              <w:r w:rsidRPr="00F92923">
                <w:t>6.6.3EA.3</w:t>
              </w:r>
            </w:ins>
          </w:p>
        </w:tc>
        <w:tc>
          <w:tcPr>
            <w:tcW w:w="4188" w:type="dxa"/>
            <w:tcBorders>
              <w:top w:val="nil"/>
              <w:bottom w:val="single" w:sz="4" w:space="0" w:color="auto"/>
            </w:tcBorders>
            <w:shd w:val="clear" w:color="auto" w:fill="auto"/>
            <w:tcPrChange w:id="189" w:author="Petter Karlsson" w:date="2021-10-28T16:18:00Z">
              <w:tcPr>
                <w:tcW w:w="4188" w:type="dxa"/>
                <w:tcBorders>
                  <w:top w:val="nil"/>
                  <w:bottom w:val="single" w:sz="4" w:space="0" w:color="auto"/>
                </w:tcBorders>
                <w:shd w:val="clear" w:color="auto" w:fill="auto"/>
              </w:tcPr>
            </w:tcPrChange>
          </w:tcPr>
          <w:p w14:paraId="35584DCA" w14:textId="0FA69AB4" w:rsidR="001C0CB8" w:rsidRDefault="001C0CB8" w:rsidP="001C0CB8">
            <w:pPr>
              <w:pStyle w:val="TAL"/>
              <w:rPr>
                <w:ins w:id="190" w:author="Petter Karlsson" w:date="2021-10-28T16:13:00Z"/>
              </w:rPr>
            </w:pPr>
            <w:ins w:id="191" w:author="Petter Karlsson" w:date="2021-10-28T16:14:00Z">
              <w:r>
                <w:t xml:space="preserve">Spur (Note </w:t>
              </w:r>
            </w:ins>
            <w:ins w:id="192" w:author="Petter Karlsson" w:date="2021-10-29T09:19:00Z">
              <w:r w:rsidR="00B2121A">
                <w:t>2</w:t>
              </w:r>
            </w:ins>
            <w:ins w:id="193" w:author="Petter Karlsson" w:date="2021-10-28T16:14:00Z">
              <w:r>
                <w:t>)</w:t>
              </w:r>
            </w:ins>
          </w:p>
        </w:tc>
        <w:tc>
          <w:tcPr>
            <w:tcW w:w="1136" w:type="dxa"/>
            <w:tcBorders>
              <w:bottom w:val="single" w:sz="4" w:space="0" w:color="auto"/>
            </w:tcBorders>
            <w:tcPrChange w:id="194" w:author="Petter Karlsson" w:date="2021-10-28T16:18:00Z">
              <w:tcPr>
                <w:tcW w:w="1136" w:type="dxa"/>
                <w:tcBorders>
                  <w:bottom w:val="single" w:sz="4" w:space="0" w:color="auto"/>
                </w:tcBorders>
              </w:tcPr>
            </w:tcPrChange>
          </w:tcPr>
          <w:p w14:paraId="17AD0B90" w14:textId="70986B84" w:rsidR="001C0CB8" w:rsidRPr="00F92923" w:rsidRDefault="001C0CB8" w:rsidP="001C0CB8">
            <w:pPr>
              <w:pStyle w:val="TAL"/>
              <w:rPr>
                <w:ins w:id="195" w:author="Petter Karlsson" w:date="2021-10-28T16:13:00Z"/>
              </w:rPr>
            </w:pPr>
            <w:ins w:id="196" w:author="Petter Karlsson" w:date="2021-10-28T16:32:00Z">
              <w:r>
                <w:t>5MHz</w:t>
              </w:r>
            </w:ins>
          </w:p>
        </w:tc>
        <w:tc>
          <w:tcPr>
            <w:tcW w:w="1139" w:type="dxa"/>
            <w:tcBorders>
              <w:bottom w:val="single" w:sz="4" w:space="0" w:color="auto"/>
            </w:tcBorders>
            <w:tcPrChange w:id="197" w:author="Petter Karlsson" w:date="2021-10-28T16:18:00Z">
              <w:tcPr>
                <w:tcW w:w="1139" w:type="dxa"/>
                <w:tcBorders>
                  <w:bottom w:val="single" w:sz="4" w:space="0" w:color="auto"/>
                </w:tcBorders>
              </w:tcPr>
            </w:tcPrChange>
          </w:tcPr>
          <w:p w14:paraId="64A14A3C" w14:textId="21A13143" w:rsidR="001C0CB8" w:rsidRPr="00F92923" w:rsidRDefault="007B374C" w:rsidP="001C0CB8">
            <w:pPr>
              <w:pStyle w:val="TAL"/>
              <w:rPr>
                <w:ins w:id="198" w:author="Petter Karlsson" w:date="2021-10-28T16:13:00Z"/>
              </w:rPr>
            </w:pPr>
            <w:ins w:id="199" w:author="Petter Karlsson" w:date="2021-10-29T11:00:00Z">
              <w:r>
                <w:t>High</w:t>
              </w:r>
            </w:ins>
          </w:p>
        </w:tc>
        <w:tc>
          <w:tcPr>
            <w:tcW w:w="1424" w:type="dxa"/>
            <w:tcBorders>
              <w:bottom w:val="single" w:sz="4" w:space="0" w:color="auto"/>
            </w:tcBorders>
            <w:shd w:val="clear" w:color="auto" w:fill="auto"/>
            <w:tcPrChange w:id="200" w:author="Petter Karlsson" w:date="2021-10-28T16:18:00Z">
              <w:tcPr>
                <w:tcW w:w="1424" w:type="dxa"/>
                <w:tcBorders>
                  <w:bottom w:val="single" w:sz="4" w:space="0" w:color="auto"/>
                </w:tcBorders>
                <w:shd w:val="clear" w:color="auto" w:fill="auto"/>
              </w:tcPr>
            </w:tcPrChange>
          </w:tcPr>
          <w:p w14:paraId="1AA9BF1C" w14:textId="16034A8B" w:rsidR="001C0CB8" w:rsidRPr="00F92923" w:rsidRDefault="001C0CB8" w:rsidP="001C0CB8">
            <w:pPr>
              <w:pStyle w:val="TAL"/>
              <w:rPr>
                <w:ins w:id="201" w:author="Petter Karlsson" w:date="2021-10-28T16:13:00Z"/>
              </w:rPr>
            </w:pPr>
            <w:ins w:id="202" w:author="Petter Karlsson" w:date="2021-10-28T16:32:00Z">
              <w:r w:rsidRPr="00F92923">
                <w:rPr>
                  <w:rFonts w:cs="Arial"/>
                  <w:lang w:eastAsia="ko-KR"/>
                </w:rPr>
                <w:t>RAN5#</w:t>
              </w:r>
              <w:r>
                <w:rPr>
                  <w:rFonts w:cs="Arial"/>
                  <w:lang w:eastAsia="ko-KR"/>
                </w:rPr>
                <w:t>93-e</w:t>
              </w:r>
            </w:ins>
          </w:p>
        </w:tc>
      </w:tr>
      <w:tr w:rsidR="001C0CB8" w:rsidRPr="00F92923" w14:paraId="482774B0" w14:textId="77777777" w:rsidTr="00601A9F">
        <w:trPr>
          <w:ins w:id="203" w:author="Petter Karlsson" w:date="2021-10-28T16:17:00Z"/>
        </w:trPr>
        <w:tc>
          <w:tcPr>
            <w:tcW w:w="768" w:type="dxa"/>
            <w:tcBorders>
              <w:top w:val="single" w:sz="4" w:space="0" w:color="auto"/>
              <w:left w:val="single" w:sz="4" w:space="0" w:color="auto"/>
              <w:bottom w:val="nil"/>
              <w:right w:val="single" w:sz="4" w:space="0" w:color="auto"/>
            </w:tcBorders>
            <w:shd w:val="clear" w:color="auto" w:fill="auto"/>
            <w:tcPrChange w:id="204" w:author="Petter Karlsson" w:date="2021-10-28T16:18:00Z">
              <w:tcPr>
                <w:tcW w:w="768" w:type="dxa"/>
                <w:tcBorders>
                  <w:top w:val="nil"/>
                  <w:left w:val="single" w:sz="4" w:space="0" w:color="auto"/>
                  <w:bottom w:val="single" w:sz="4" w:space="0" w:color="auto"/>
                  <w:right w:val="single" w:sz="4" w:space="0" w:color="auto"/>
                </w:tcBorders>
                <w:shd w:val="clear" w:color="auto" w:fill="auto"/>
              </w:tcPr>
            </w:tcPrChange>
          </w:tcPr>
          <w:p w14:paraId="585996B7" w14:textId="1DDF8325" w:rsidR="001C0CB8" w:rsidRPr="00F92923" w:rsidRDefault="001C0CB8" w:rsidP="001C0CB8">
            <w:pPr>
              <w:pStyle w:val="TAC"/>
              <w:jc w:val="left"/>
              <w:rPr>
                <w:ins w:id="205" w:author="Petter Karlsson" w:date="2021-10-28T16:17:00Z"/>
              </w:rPr>
            </w:pPr>
            <w:ins w:id="206" w:author="Petter Karlsson" w:date="2021-10-28T16:18:00Z">
              <w:r>
                <w:t>NS_09</w:t>
              </w:r>
            </w:ins>
          </w:p>
        </w:tc>
        <w:tc>
          <w:tcPr>
            <w:tcW w:w="1115" w:type="dxa"/>
            <w:tcBorders>
              <w:top w:val="single" w:sz="4" w:space="0" w:color="auto"/>
              <w:left w:val="single" w:sz="4" w:space="0" w:color="auto"/>
              <w:bottom w:val="nil"/>
              <w:right w:val="single" w:sz="4" w:space="0" w:color="auto"/>
            </w:tcBorders>
            <w:tcPrChange w:id="207" w:author="Petter Karlsson" w:date="2021-10-28T16:18:00Z">
              <w:tcPr>
                <w:tcW w:w="1115" w:type="dxa"/>
                <w:tcBorders>
                  <w:top w:val="nil"/>
                  <w:left w:val="single" w:sz="4" w:space="0" w:color="auto"/>
                  <w:bottom w:val="single" w:sz="4" w:space="0" w:color="auto"/>
                  <w:right w:val="single" w:sz="4" w:space="0" w:color="auto"/>
                </w:tcBorders>
              </w:tcPr>
            </w:tcPrChange>
          </w:tcPr>
          <w:p w14:paraId="7FF7D40D" w14:textId="59CFDBEB" w:rsidR="001C0CB8" w:rsidRPr="00F92923" w:rsidRDefault="001C0CB8" w:rsidP="001C0CB8">
            <w:pPr>
              <w:pStyle w:val="TAL"/>
              <w:rPr>
                <w:ins w:id="208" w:author="Petter Karlsson" w:date="2021-10-28T16:17:00Z"/>
              </w:rPr>
            </w:pPr>
            <w:ins w:id="209" w:author="Petter Karlsson" w:date="2021-10-28T16:19:00Z">
              <w:r>
                <w:t>21</w:t>
              </w:r>
            </w:ins>
          </w:p>
        </w:tc>
        <w:tc>
          <w:tcPr>
            <w:tcW w:w="1145" w:type="dxa"/>
            <w:tcBorders>
              <w:left w:val="single" w:sz="4" w:space="0" w:color="auto"/>
              <w:bottom w:val="single" w:sz="4" w:space="0" w:color="auto"/>
            </w:tcBorders>
            <w:tcPrChange w:id="210" w:author="Petter Karlsson" w:date="2021-10-28T16:18:00Z">
              <w:tcPr>
                <w:tcW w:w="1145" w:type="dxa"/>
                <w:tcBorders>
                  <w:left w:val="single" w:sz="4" w:space="0" w:color="auto"/>
                  <w:bottom w:val="single" w:sz="4" w:space="0" w:color="auto"/>
                </w:tcBorders>
              </w:tcPr>
            </w:tcPrChange>
          </w:tcPr>
          <w:p w14:paraId="618EF44D" w14:textId="262A4076" w:rsidR="001C0CB8" w:rsidRPr="00F92923" w:rsidRDefault="001C0CB8" w:rsidP="001C0CB8">
            <w:pPr>
              <w:pStyle w:val="TAL"/>
              <w:rPr>
                <w:ins w:id="211" w:author="Petter Karlsson" w:date="2021-10-28T16:17:00Z"/>
              </w:rPr>
            </w:pPr>
            <w:ins w:id="212" w:author="Petter Karlsson" w:date="2021-10-28T16:18:00Z">
              <w:r w:rsidRPr="00F92923">
                <w:t>6.2.</w:t>
              </w:r>
              <w:r>
                <w:t>4</w:t>
              </w:r>
              <w:r w:rsidRPr="00F92923">
                <w:t>EA</w:t>
              </w:r>
            </w:ins>
          </w:p>
        </w:tc>
        <w:tc>
          <w:tcPr>
            <w:tcW w:w="4188" w:type="dxa"/>
            <w:tcBorders>
              <w:top w:val="nil"/>
              <w:bottom w:val="single" w:sz="4" w:space="0" w:color="auto"/>
            </w:tcBorders>
            <w:shd w:val="clear" w:color="auto" w:fill="auto"/>
            <w:tcPrChange w:id="213" w:author="Petter Karlsson" w:date="2021-10-28T16:18:00Z">
              <w:tcPr>
                <w:tcW w:w="4188" w:type="dxa"/>
                <w:tcBorders>
                  <w:top w:val="nil"/>
                  <w:bottom w:val="single" w:sz="4" w:space="0" w:color="auto"/>
                </w:tcBorders>
                <w:shd w:val="clear" w:color="auto" w:fill="auto"/>
              </w:tcPr>
            </w:tcPrChange>
          </w:tcPr>
          <w:p w14:paraId="3DF7BD78" w14:textId="46C856AF" w:rsidR="001C0CB8" w:rsidRDefault="001C0CB8" w:rsidP="001C0CB8">
            <w:pPr>
              <w:pStyle w:val="TAL"/>
              <w:rPr>
                <w:ins w:id="214" w:author="Petter Karlsson" w:date="2021-10-28T16:18:00Z"/>
              </w:rPr>
            </w:pPr>
            <w:ins w:id="215" w:author="Petter Karlsson" w:date="2021-10-28T16:18:00Z">
              <w:r w:rsidRPr="00F92923">
                <w:t xml:space="preserve">See attachment </w:t>
              </w:r>
              <w:r w:rsidRPr="00E11B91">
                <w:t>TpAnalysisAMPR(NS_0</w:t>
              </w:r>
              <w:r>
                <w:t>9</w:t>
              </w:r>
              <w:r w:rsidRPr="00E11B91">
                <w:t>)_6.2.4EA_subPRB.zip</w:t>
              </w:r>
            </w:ins>
          </w:p>
          <w:p w14:paraId="443F184C" w14:textId="77777777" w:rsidR="001C0CB8" w:rsidRDefault="001C0CB8" w:rsidP="001C0CB8">
            <w:pPr>
              <w:pStyle w:val="TAL"/>
              <w:rPr>
                <w:ins w:id="216" w:author="Petter Karlsson" w:date="2021-10-28T16:17:00Z"/>
              </w:rPr>
            </w:pPr>
          </w:p>
        </w:tc>
        <w:tc>
          <w:tcPr>
            <w:tcW w:w="1136" w:type="dxa"/>
            <w:tcBorders>
              <w:bottom w:val="single" w:sz="4" w:space="0" w:color="auto"/>
            </w:tcBorders>
            <w:tcPrChange w:id="217" w:author="Petter Karlsson" w:date="2021-10-28T16:18:00Z">
              <w:tcPr>
                <w:tcW w:w="1136" w:type="dxa"/>
                <w:tcBorders>
                  <w:bottom w:val="single" w:sz="4" w:space="0" w:color="auto"/>
                </w:tcBorders>
              </w:tcPr>
            </w:tcPrChange>
          </w:tcPr>
          <w:p w14:paraId="4393EBC8" w14:textId="642C6CD3" w:rsidR="001C0CB8" w:rsidRPr="00F92923" w:rsidRDefault="001C0CB8" w:rsidP="001C0CB8">
            <w:pPr>
              <w:pStyle w:val="TAL"/>
              <w:rPr>
                <w:ins w:id="218" w:author="Petter Karlsson" w:date="2021-10-28T16:17:00Z"/>
              </w:rPr>
            </w:pPr>
            <w:ins w:id="219" w:author="Petter Karlsson" w:date="2021-10-28T16:18:00Z">
              <w:r>
                <w:t>5MHz</w:t>
              </w:r>
            </w:ins>
          </w:p>
        </w:tc>
        <w:tc>
          <w:tcPr>
            <w:tcW w:w="1139" w:type="dxa"/>
            <w:tcBorders>
              <w:bottom w:val="single" w:sz="4" w:space="0" w:color="auto"/>
            </w:tcBorders>
            <w:tcPrChange w:id="220" w:author="Petter Karlsson" w:date="2021-10-28T16:18:00Z">
              <w:tcPr>
                <w:tcW w:w="1139" w:type="dxa"/>
                <w:tcBorders>
                  <w:bottom w:val="single" w:sz="4" w:space="0" w:color="auto"/>
                </w:tcBorders>
              </w:tcPr>
            </w:tcPrChange>
          </w:tcPr>
          <w:p w14:paraId="1CC93F22" w14:textId="4435A464" w:rsidR="001C0CB8" w:rsidRPr="00F92923" w:rsidRDefault="001C0CB8" w:rsidP="001C0CB8">
            <w:pPr>
              <w:pStyle w:val="TAL"/>
              <w:rPr>
                <w:ins w:id="221" w:author="Petter Karlsson" w:date="2021-10-28T16:17:00Z"/>
              </w:rPr>
            </w:pPr>
            <w:ins w:id="222" w:author="Petter Karlsson" w:date="2021-10-28T16:18:00Z">
              <w:r>
                <w:t>High</w:t>
              </w:r>
            </w:ins>
          </w:p>
        </w:tc>
        <w:tc>
          <w:tcPr>
            <w:tcW w:w="1424" w:type="dxa"/>
            <w:tcBorders>
              <w:bottom w:val="single" w:sz="4" w:space="0" w:color="auto"/>
            </w:tcBorders>
            <w:shd w:val="clear" w:color="auto" w:fill="auto"/>
            <w:tcPrChange w:id="223" w:author="Petter Karlsson" w:date="2021-10-28T16:18:00Z">
              <w:tcPr>
                <w:tcW w:w="1424" w:type="dxa"/>
                <w:tcBorders>
                  <w:bottom w:val="single" w:sz="4" w:space="0" w:color="auto"/>
                </w:tcBorders>
                <w:shd w:val="clear" w:color="auto" w:fill="auto"/>
              </w:tcPr>
            </w:tcPrChange>
          </w:tcPr>
          <w:p w14:paraId="6F87CF45" w14:textId="1B4990B9" w:rsidR="001C0CB8" w:rsidRPr="00F92923" w:rsidRDefault="001C0CB8" w:rsidP="001C0CB8">
            <w:pPr>
              <w:pStyle w:val="TAL"/>
              <w:rPr>
                <w:ins w:id="224" w:author="Petter Karlsson" w:date="2021-10-28T16:17:00Z"/>
              </w:rPr>
            </w:pPr>
            <w:ins w:id="225" w:author="Petter Karlsson" w:date="2021-10-28T16:18:00Z">
              <w:r w:rsidRPr="00F92923">
                <w:rPr>
                  <w:rFonts w:cs="Arial"/>
                  <w:lang w:eastAsia="ko-KR"/>
                </w:rPr>
                <w:t>RAN5#</w:t>
              </w:r>
              <w:r>
                <w:rPr>
                  <w:rFonts w:cs="Arial"/>
                  <w:lang w:eastAsia="ko-KR"/>
                </w:rPr>
                <w:t>93-e</w:t>
              </w:r>
            </w:ins>
          </w:p>
        </w:tc>
      </w:tr>
      <w:tr w:rsidR="001C0CB8" w:rsidRPr="00F92923" w14:paraId="190A213D" w14:textId="77777777" w:rsidTr="00601A9F">
        <w:trPr>
          <w:ins w:id="226" w:author="Petter Karlsson" w:date="2021-10-28T16:17:00Z"/>
        </w:trPr>
        <w:tc>
          <w:tcPr>
            <w:tcW w:w="768" w:type="dxa"/>
            <w:tcBorders>
              <w:top w:val="nil"/>
              <w:left w:val="single" w:sz="4" w:space="0" w:color="auto"/>
              <w:bottom w:val="single" w:sz="4" w:space="0" w:color="auto"/>
              <w:right w:val="single" w:sz="4" w:space="0" w:color="auto"/>
            </w:tcBorders>
            <w:shd w:val="clear" w:color="auto" w:fill="auto"/>
            <w:tcPrChange w:id="227" w:author="Petter Karlsson" w:date="2021-10-28T16:18:00Z">
              <w:tcPr>
                <w:tcW w:w="768" w:type="dxa"/>
                <w:tcBorders>
                  <w:top w:val="nil"/>
                  <w:left w:val="single" w:sz="4" w:space="0" w:color="auto"/>
                  <w:bottom w:val="single" w:sz="4" w:space="0" w:color="auto"/>
                  <w:right w:val="single" w:sz="4" w:space="0" w:color="auto"/>
                </w:tcBorders>
                <w:shd w:val="clear" w:color="auto" w:fill="auto"/>
              </w:tcPr>
            </w:tcPrChange>
          </w:tcPr>
          <w:p w14:paraId="7B1D190A" w14:textId="77777777" w:rsidR="001C0CB8" w:rsidRPr="00F92923" w:rsidRDefault="001C0CB8" w:rsidP="001C0CB8">
            <w:pPr>
              <w:pStyle w:val="TAC"/>
              <w:jc w:val="left"/>
              <w:rPr>
                <w:ins w:id="228" w:author="Petter Karlsson" w:date="2021-10-28T16:17:00Z"/>
              </w:rPr>
            </w:pPr>
          </w:p>
        </w:tc>
        <w:tc>
          <w:tcPr>
            <w:tcW w:w="1115" w:type="dxa"/>
            <w:tcBorders>
              <w:top w:val="nil"/>
              <w:left w:val="single" w:sz="4" w:space="0" w:color="auto"/>
              <w:bottom w:val="single" w:sz="4" w:space="0" w:color="auto"/>
              <w:right w:val="single" w:sz="4" w:space="0" w:color="auto"/>
            </w:tcBorders>
            <w:tcPrChange w:id="229" w:author="Petter Karlsson" w:date="2021-10-28T16:18:00Z">
              <w:tcPr>
                <w:tcW w:w="1115" w:type="dxa"/>
                <w:tcBorders>
                  <w:top w:val="nil"/>
                  <w:left w:val="single" w:sz="4" w:space="0" w:color="auto"/>
                  <w:bottom w:val="single" w:sz="4" w:space="0" w:color="auto"/>
                  <w:right w:val="single" w:sz="4" w:space="0" w:color="auto"/>
                </w:tcBorders>
              </w:tcPr>
            </w:tcPrChange>
          </w:tcPr>
          <w:p w14:paraId="26568D1F" w14:textId="77777777" w:rsidR="001C0CB8" w:rsidRPr="00F92923" w:rsidRDefault="001C0CB8" w:rsidP="001C0CB8">
            <w:pPr>
              <w:pStyle w:val="TAL"/>
              <w:rPr>
                <w:ins w:id="230" w:author="Petter Karlsson" w:date="2021-10-28T16:17:00Z"/>
              </w:rPr>
            </w:pPr>
          </w:p>
        </w:tc>
        <w:tc>
          <w:tcPr>
            <w:tcW w:w="1145" w:type="dxa"/>
            <w:tcBorders>
              <w:left w:val="single" w:sz="4" w:space="0" w:color="auto"/>
              <w:bottom w:val="single" w:sz="4" w:space="0" w:color="auto"/>
            </w:tcBorders>
            <w:tcPrChange w:id="231" w:author="Petter Karlsson" w:date="2021-10-28T16:18:00Z">
              <w:tcPr>
                <w:tcW w:w="1145" w:type="dxa"/>
                <w:tcBorders>
                  <w:left w:val="single" w:sz="4" w:space="0" w:color="auto"/>
                  <w:bottom w:val="single" w:sz="4" w:space="0" w:color="auto"/>
                </w:tcBorders>
              </w:tcPr>
            </w:tcPrChange>
          </w:tcPr>
          <w:p w14:paraId="617094BC" w14:textId="7041CC1E" w:rsidR="001C0CB8" w:rsidRPr="00F92923" w:rsidRDefault="001C0CB8" w:rsidP="001C0CB8">
            <w:pPr>
              <w:pStyle w:val="TAL"/>
              <w:rPr>
                <w:ins w:id="232" w:author="Petter Karlsson" w:date="2021-10-28T16:17:00Z"/>
              </w:rPr>
            </w:pPr>
            <w:ins w:id="233" w:author="Petter Karlsson" w:date="2021-10-28T16:18:00Z">
              <w:r w:rsidRPr="00F92923">
                <w:t>6.6.3EA.3</w:t>
              </w:r>
            </w:ins>
          </w:p>
        </w:tc>
        <w:tc>
          <w:tcPr>
            <w:tcW w:w="4188" w:type="dxa"/>
            <w:tcBorders>
              <w:top w:val="nil"/>
              <w:bottom w:val="single" w:sz="4" w:space="0" w:color="auto"/>
            </w:tcBorders>
            <w:shd w:val="clear" w:color="auto" w:fill="auto"/>
            <w:tcPrChange w:id="234" w:author="Petter Karlsson" w:date="2021-10-28T16:18:00Z">
              <w:tcPr>
                <w:tcW w:w="4188" w:type="dxa"/>
                <w:tcBorders>
                  <w:top w:val="nil"/>
                  <w:bottom w:val="single" w:sz="4" w:space="0" w:color="auto"/>
                </w:tcBorders>
                <w:shd w:val="clear" w:color="auto" w:fill="auto"/>
              </w:tcPr>
            </w:tcPrChange>
          </w:tcPr>
          <w:p w14:paraId="3706CC29" w14:textId="6EB4F5F3" w:rsidR="001C0CB8" w:rsidRDefault="001C0CB8" w:rsidP="001C0CB8">
            <w:pPr>
              <w:pStyle w:val="TAL"/>
              <w:rPr>
                <w:ins w:id="235" w:author="Petter Karlsson" w:date="2021-10-28T16:17:00Z"/>
              </w:rPr>
            </w:pPr>
            <w:ins w:id="236" w:author="Petter Karlsson" w:date="2021-10-28T16:18:00Z">
              <w:r>
                <w:t xml:space="preserve">Spur (Note </w:t>
              </w:r>
            </w:ins>
            <w:ins w:id="237" w:author="Petter Karlsson" w:date="2021-10-28T16:19:00Z">
              <w:r>
                <w:t>2</w:t>
              </w:r>
            </w:ins>
            <w:ins w:id="238" w:author="Petter Karlsson" w:date="2021-10-28T16:18:00Z">
              <w:r>
                <w:t>)</w:t>
              </w:r>
            </w:ins>
          </w:p>
        </w:tc>
        <w:tc>
          <w:tcPr>
            <w:tcW w:w="1136" w:type="dxa"/>
            <w:tcBorders>
              <w:bottom w:val="single" w:sz="4" w:space="0" w:color="auto"/>
            </w:tcBorders>
            <w:tcPrChange w:id="239" w:author="Petter Karlsson" w:date="2021-10-28T16:18:00Z">
              <w:tcPr>
                <w:tcW w:w="1136" w:type="dxa"/>
                <w:tcBorders>
                  <w:bottom w:val="single" w:sz="4" w:space="0" w:color="auto"/>
                </w:tcBorders>
              </w:tcPr>
            </w:tcPrChange>
          </w:tcPr>
          <w:p w14:paraId="1AD30EE6" w14:textId="31B7C155" w:rsidR="001C0CB8" w:rsidRPr="00F92923" w:rsidRDefault="001C0CB8" w:rsidP="001C0CB8">
            <w:pPr>
              <w:pStyle w:val="TAL"/>
              <w:rPr>
                <w:ins w:id="240" w:author="Petter Karlsson" w:date="2021-10-28T16:17:00Z"/>
              </w:rPr>
            </w:pPr>
            <w:ins w:id="241" w:author="Petter Karlsson" w:date="2021-10-28T16:33:00Z">
              <w:r>
                <w:t>5MHz</w:t>
              </w:r>
            </w:ins>
          </w:p>
        </w:tc>
        <w:tc>
          <w:tcPr>
            <w:tcW w:w="1139" w:type="dxa"/>
            <w:tcBorders>
              <w:bottom w:val="single" w:sz="4" w:space="0" w:color="auto"/>
            </w:tcBorders>
            <w:tcPrChange w:id="242" w:author="Petter Karlsson" w:date="2021-10-28T16:18:00Z">
              <w:tcPr>
                <w:tcW w:w="1139" w:type="dxa"/>
                <w:tcBorders>
                  <w:bottom w:val="single" w:sz="4" w:space="0" w:color="auto"/>
                </w:tcBorders>
              </w:tcPr>
            </w:tcPrChange>
          </w:tcPr>
          <w:p w14:paraId="2DEF4467" w14:textId="7180BA62" w:rsidR="001C0CB8" w:rsidRPr="00F92923" w:rsidRDefault="001C0CB8" w:rsidP="001C0CB8">
            <w:pPr>
              <w:pStyle w:val="TAL"/>
              <w:rPr>
                <w:ins w:id="243" w:author="Petter Karlsson" w:date="2021-10-28T16:17:00Z"/>
              </w:rPr>
            </w:pPr>
            <w:ins w:id="244" w:author="Petter Karlsson" w:date="2021-10-28T16:33:00Z">
              <w:r>
                <w:t>High</w:t>
              </w:r>
            </w:ins>
          </w:p>
        </w:tc>
        <w:tc>
          <w:tcPr>
            <w:tcW w:w="1424" w:type="dxa"/>
            <w:tcBorders>
              <w:bottom w:val="single" w:sz="4" w:space="0" w:color="auto"/>
            </w:tcBorders>
            <w:shd w:val="clear" w:color="auto" w:fill="auto"/>
            <w:tcPrChange w:id="245" w:author="Petter Karlsson" w:date="2021-10-28T16:18:00Z">
              <w:tcPr>
                <w:tcW w:w="1424" w:type="dxa"/>
                <w:tcBorders>
                  <w:bottom w:val="single" w:sz="4" w:space="0" w:color="auto"/>
                </w:tcBorders>
                <w:shd w:val="clear" w:color="auto" w:fill="auto"/>
              </w:tcPr>
            </w:tcPrChange>
          </w:tcPr>
          <w:p w14:paraId="4F1FFBC2" w14:textId="727B4001" w:rsidR="001C0CB8" w:rsidRPr="00F92923" w:rsidRDefault="001C0CB8" w:rsidP="001C0CB8">
            <w:pPr>
              <w:pStyle w:val="TAL"/>
              <w:rPr>
                <w:ins w:id="246" w:author="Petter Karlsson" w:date="2021-10-28T16:17:00Z"/>
              </w:rPr>
            </w:pPr>
            <w:ins w:id="247" w:author="Petter Karlsson" w:date="2021-10-28T16:33:00Z">
              <w:r w:rsidRPr="00F92923">
                <w:rPr>
                  <w:rFonts w:cs="Arial"/>
                  <w:lang w:eastAsia="ko-KR"/>
                </w:rPr>
                <w:t>RAN5#</w:t>
              </w:r>
              <w:r>
                <w:rPr>
                  <w:rFonts w:cs="Arial"/>
                  <w:lang w:eastAsia="ko-KR"/>
                </w:rPr>
                <w:t>93-e</w:t>
              </w:r>
            </w:ins>
          </w:p>
        </w:tc>
      </w:tr>
      <w:tr w:rsidR="001C0CB8" w:rsidRPr="00F92923" w14:paraId="1EAF4F40" w14:textId="77777777" w:rsidTr="005A321E">
        <w:trPr>
          <w:ins w:id="248" w:author="Petter Karlsson" w:date="2021-10-28T16:21:00Z"/>
        </w:trPr>
        <w:tc>
          <w:tcPr>
            <w:tcW w:w="768" w:type="dxa"/>
            <w:tcBorders>
              <w:top w:val="single" w:sz="4" w:space="0" w:color="auto"/>
              <w:left w:val="single" w:sz="4" w:space="0" w:color="auto"/>
              <w:bottom w:val="nil"/>
              <w:right w:val="single" w:sz="4" w:space="0" w:color="auto"/>
            </w:tcBorders>
            <w:shd w:val="clear" w:color="auto" w:fill="auto"/>
          </w:tcPr>
          <w:p w14:paraId="3B81AF7E" w14:textId="7BA1AD92" w:rsidR="001C0CB8" w:rsidRPr="00F92923" w:rsidRDefault="001C0CB8" w:rsidP="001C0CB8">
            <w:pPr>
              <w:pStyle w:val="TAC"/>
              <w:jc w:val="left"/>
              <w:rPr>
                <w:ins w:id="249" w:author="Petter Karlsson" w:date="2021-10-28T16:21:00Z"/>
              </w:rPr>
            </w:pPr>
            <w:ins w:id="250" w:author="Petter Karlsson" w:date="2021-10-28T16:21:00Z">
              <w:r>
                <w:t>NS_12</w:t>
              </w:r>
            </w:ins>
          </w:p>
        </w:tc>
        <w:tc>
          <w:tcPr>
            <w:tcW w:w="1115" w:type="dxa"/>
            <w:tcBorders>
              <w:top w:val="single" w:sz="4" w:space="0" w:color="auto"/>
              <w:left w:val="single" w:sz="4" w:space="0" w:color="auto"/>
              <w:bottom w:val="nil"/>
              <w:right w:val="single" w:sz="4" w:space="0" w:color="auto"/>
            </w:tcBorders>
          </w:tcPr>
          <w:p w14:paraId="793640D3" w14:textId="0EA9F887" w:rsidR="001C0CB8" w:rsidRPr="00F92923" w:rsidRDefault="001C0CB8" w:rsidP="001C0CB8">
            <w:pPr>
              <w:pStyle w:val="TAL"/>
              <w:rPr>
                <w:ins w:id="251" w:author="Petter Karlsson" w:date="2021-10-28T16:21:00Z"/>
              </w:rPr>
            </w:pPr>
            <w:ins w:id="252" w:author="Petter Karlsson" w:date="2021-10-28T16:21:00Z">
              <w:r>
                <w:t>2</w:t>
              </w:r>
            </w:ins>
            <w:ins w:id="253" w:author="Petter Karlsson" w:date="2021-10-28T16:23:00Z">
              <w:r>
                <w:t>6</w:t>
              </w:r>
            </w:ins>
          </w:p>
        </w:tc>
        <w:tc>
          <w:tcPr>
            <w:tcW w:w="1145" w:type="dxa"/>
            <w:tcBorders>
              <w:left w:val="single" w:sz="4" w:space="0" w:color="auto"/>
              <w:bottom w:val="single" w:sz="4" w:space="0" w:color="auto"/>
            </w:tcBorders>
          </w:tcPr>
          <w:p w14:paraId="3161C681" w14:textId="77777777" w:rsidR="001C0CB8" w:rsidRPr="00F92923" w:rsidRDefault="001C0CB8" w:rsidP="001C0CB8">
            <w:pPr>
              <w:pStyle w:val="TAL"/>
              <w:rPr>
                <w:ins w:id="254" w:author="Petter Karlsson" w:date="2021-10-28T16:21:00Z"/>
              </w:rPr>
            </w:pPr>
            <w:ins w:id="255" w:author="Petter Karlsson" w:date="2021-10-28T16:21:00Z">
              <w:r w:rsidRPr="00F92923">
                <w:t>6.2.</w:t>
              </w:r>
              <w:r>
                <w:t>4</w:t>
              </w:r>
              <w:r w:rsidRPr="00F92923">
                <w:t>EA</w:t>
              </w:r>
            </w:ins>
          </w:p>
        </w:tc>
        <w:tc>
          <w:tcPr>
            <w:tcW w:w="4188" w:type="dxa"/>
            <w:tcBorders>
              <w:top w:val="nil"/>
              <w:bottom w:val="single" w:sz="4" w:space="0" w:color="auto"/>
            </w:tcBorders>
            <w:shd w:val="clear" w:color="auto" w:fill="auto"/>
          </w:tcPr>
          <w:p w14:paraId="0F09136A" w14:textId="2F0574EA" w:rsidR="001C0CB8" w:rsidRDefault="001C0CB8" w:rsidP="001C0CB8">
            <w:pPr>
              <w:pStyle w:val="TAL"/>
              <w:rPr>
                <w:ins w:id="256" w:author="Petter Karlsson" w:date="2021-10-28T16:21:00Z"/>
              </w:rPr>
            </w:pPr>
            <w:ins w:id="257" w:author="Petter Karlsson" w:date="2021-10-28T16:21:00Z">
              <w:r w:rsidRPr="00F92923">
                <w:t xml:space="preserve">See attachment </w:t>
              </w:r>
              <w:r w:rsidRPr="00E11B91">
                <w:t>TpAnalysisAMPR(NS_</w:t>
              </w:r>
              <w:r>
                <w:t>12</w:t>
              </w:r>
              <w:r w:rsidRPr="00E11B91">
                <w:t>)_6.2.4EA_subPRB.zip</w:t>
              </w:r>
            </w:ins>
          </w:p>
          <w:p w14:paraId="6A3A8719" w14:textId="77777777" w:rsidR="001C0CB8" w:rsidRDefault="001C0CB8" w:rsidP="001C0CB8">
            <w:pPr>
              <w:pStyle w:val="TAL"/>
              <w:rPr>
                <w:ins w:id="258" w:author="Petter Karlsson" w:date="2021-10-28T16:21:00Z"/>
              </w:rPr>
            </w:pPr>
          </w:p>
        </w:tc>
        <w:tc>
          <w:tcPr>
            <w:tcW w:w="1136" w:type="dxa"/>
            <w:tcBorders>
              <w:bottom w:val="single" w:sz="4" w:space="0" w:color="auto"/>
            </w:tcBorders>
          </w:tcPr>
          <w:p w14:paraId="625DAFC2" w14:textId="77777777" w:rsidR="001C0CB8" w:rsidRPr="00F92923" w:rsidRDefault="001C0CB8" w:rsidP="001C0CB8">
            <w:pPr>
              <w:pStyle w:val="TAL"/>
              <w:rPr>
                <w:ins w:id="259" w:author="Petter Karlsson" w:date="2021-10-28T16:21:00Z"/>
              </w:rPr>
            </w:pPr>
            <w:ins w:id="260" w:author="Petter Karlsson" w:date="2021-10-28T16:21:00Z">
              <w:r>
                <w:t>5MHz</w:t>
              </w:r>
            </w:ins>
          </w:p>
        </w:tc>
        <w:tc>
          <w:tcPr>
            <w:tcW w:w="1139" w:type="dxa"/>
            <w:tcBorders>
              <w:bottom w:val="single" w:sz="4" w:space="0" w:color="auto"/>
            </w:tcBorders>
          </w:tcPr>
          <w:p w14:paraId="3F2C91F9" w14:textId="23065D83" w:rsidR="001C0CB8" w:rsidRPr="00F92923" w:rsidRDefault="001C0CB8" w:rsidP="001C0CB8">
            <w:pPr>
              <w:pStyle w:val="TAL"/>
              <w:rPr>
                <w:ins w:id="261" w:author="Petter Karlsson" w:date="2021-10-28T16:21:00Z"/>
              </w:rPr>
            </w:pPr>
            <w:ins w:id="262" w:author="Petter Karlsson" w:date="2021-10-28T16:22:00Z">
              <w:r>
                <w:t>816.7MHz</w:t>
              </w:r>
            </w:ins>
          </w:p>
        </w:tc>
        <w:tc>
          <w:tcPr>
            <w:tcW w:w="1424" w:type="dxa"/>
            <w:tcBorders>
              <w:bottom w:val="single" w:sz="4" w:space="0" w:color="auto"/>
            </w:tcBorders>
            <w:shd w:val="clear" w:color="auto" w:fill="auto"/>
          </w:tcPr>
          <w:p w14:paraId="2BE8D7E6" w14:textId="77777777" w:rsidR="001C0CB8" w:rsidRPr="00F92923" w:rsidRDefault="001C0CB8" w:rsidP="001C0CB8">
            <w:pPr>
              <w:pStyle w:val="TAL"/>
              <w:rPr>
                <w:ins w:id="263" w:author="Petter Karlsson" w:date="2021-10-28T16:21:00Z"/>
              </w:rPr>
            </w:pPr>
            <w:ins w:id="264" w:author="Petter Karlsson" w:date="2021-10-28T16:21:00Z">
              <w:r w:rsidRPr="00F92923">
                <w:rPr>
                  <w:rFonts w:cs="Arial"/>
                  <w:lang w:eastAsia="ko-KR"/>
                </w:rPr>
                <w:t>RAN5#</w:t>
              </w:r>
              <w:r>
                <w:rPr>
                  <w:rFonts w:cs="Arial"/>
                  <w:lang w:eastAsia="ko-KR"/>
                </w:rPr>
                <w:t>93-e</w:t>
              </w:r>
            </w:ins>
          </w:p>
        </w:tc>
      </w:tr>
      <w:tr w:rsidR="001C0CB8" w:rsidRPr="00F92923" w14:paraId="22C6F8AA" w14:textId="77777777" w:rsidTr="005A321E">
        <w:trPr>
          <w:ins w:id="265" w:author="Petter Karlsson" w:date="2021-10-28T16:21:00Z"/>
        </w:trPr>
        <w:tc>
          <w:tcPr>
            <w:tcW w:w="768" w:type="dxa"/>
            <w:tcBorders>
              <w:top w:val="nil"/>
              <w:left w:val="single" w:sz="4" w:space="0" w:color="auto"/>
              <w:bottom w:val="single" w:sz="4" w:space="0" w:color="auto"/>
              <w:right w:val="single" w:sz="4" w:space="0" w:color="auto"/>
            </w:tcBorders>
            <w:shd w:val="clear" w:color="auto" w:fill="auto"/>
          </w:tcPr>
          <w:p w14:paraId="468002AC" w14:textId="77777777" w:rsidR="001C0CB8" w:rsidRPr="00F92923" w:rsidRDefault="001C0CB8" w:rsidP="001C0CB8">
            <w:pPr>
              <w:pStyle w:val="TAC"/>
              <w:jc w:val="left"/>
              <w:rPr>
                <w:ins w:id="266" w:author="Petter Karlsson" w:date="2021-10-28T16:21:00Z"/>
              </w:rPr>
            </w:pPr>
          </w:p>
        </w:tc>
        <w:tc>
          <w:tcPr>
            <w:tcW w:w="1115" w:type="dxa"/>
            <w:tcBorders>
              <w:top w:val="nil"/>
              <w:left w:val="single" w:sz="4" w:space="0" w:color="auto"/>
              <w:bottom w:val="single" w:sz="4" w:space="0" w:color="auto"/>
              <w:right w:val="single" w:sz="4" w:space="0" w:color="auto"/>
            </w:tcBorders>
          </w:tcPr>
          <w:p w14:paraId="37F351B5" w14:textId="77777777" w:rsidR="001C0CB8" w:rsidRPr="00F92923" w:rsidRDefault="001C0CB8" w:rsidP="001C0CB8">
            <w:pPr>
              <w:pStyle w:val="TAL"/>
              <w:rPr>
                <w:ins w:id="267" w:author="Petter Karlsson" w:date="2021-10-28T16:21:00Z"/>
              </w:rPr>
            </w:pPr>
          </w:p>
        </w:tc>
        <w:tc>
          <w:tcPr>
            <w:tcW w:w="1145" w:type="dxa"/>
            <w:tcBorders>
              <w:left w:val="single" w:sz="4" w:space="0" w:color="auto"/>
              <w:bottom w:val="single" w:sz="4" w:space="0" w:color="auto"/>
            </w:tcBorders>
          </w:tcPr>
          <w:p w14:paraId="0C9262B3" w14:textId="77777777" w:rsidR="001C0CB8" w:rsidRPr="00F92923" w:rsidRDefault="001C0CB8" w:rsidP="001C0CB8">
            <w:pPr>
              <w:pStyle w:val="TAL"/>
              <w:rPr>
                <w:ins w:id="268" w:author="Petter Karlsson" w:date="2021-10-28T16:21:00Z"/>
              </w:rPr>
            </w:pPr>
            <w:ins w:id="269" w:author="Petter Karlsson" w:date="2021-10-28T16:21:00Z">
              <w:r w:rsidRPr="00F92923">
                <w:t>6.6.3EA.3</w:t>
              </w:r>
            </w:ins>
          </w:p>
        </w:tc>
        <w:tc>
          <w:tcPr>
            <w:tcW w:w="4188" w:type="dxa"/>
            <w:tcBorders>
              <w:top w:val="nil"/>
              <w:bottom w:val="single" w:sz="4" w:space="0" w:color="auto"/>
            </w:tcBorders>
            <w:shd w:val="clear" w:color="auto" w:fill="auto"/>
          </w:tcPr>
          <w:p w14:paraId="66E12D9D" w14:textId="4BD2B030" w:rsidR="001C0CB8" w:rsidRDefault="001C0CB8" w:rsidP="001C0CB8">
            <w:pPr>
              <w:pStyle w:val="TAL"/>
              <w:rPr>
                <w:ins w:id="270" w:author="Petter Karlsson" w:date="2021-10-28T16:21:00Z"/>
              </w:rPr>
            </w:pPr>
          </w:p>
        </w:tc>
        <w:tc>
          <w:tcPr>
            <w:tcW w:w="1136" w:type="dxa"/>
            <w:tcBorders>
              <w:bottom w:val="single" w:sz="4" w:space="0" w:color="auto"/>
            </w:tcBorders>
          </w:tcPr>
          <w:p w14:paraId="679FCFE7" w14:textId="51C1F72E" w:rsidR="001C0CB8" w:rsidRPr="00F92923" w:rsidRDefault="001C0CB8" w:rsidP="001C0CB8">
            <w:pPr>
              <w:pStyle w:val="TAL"/>
              <w:rPr>
                <w:ins w:id="271" w:author="Petter Karlsson" w:date="2021-10-28T16:21:00Z"/>
              </w:rPr>
            </w:pPr>
            <w:ins w:id="272" w:author="Petter Karlsson" w:date="2021-10-28T16:33:00Z">
              <w:r>
                <w:t>5MHz</w:t>
              </w:r>
            </w:ins>
          </w:p>
        </w:tc>
        <w:tc>
          <w:tcPr>
            <w:tcW w:w="1139" w:type="dxa"/>
            <w:tcBorders>
              <w:bottom w:val="single" w:sz="4" w:space="0" w:color="auto"/>
            </w:tcBorders>
          </w:tcPr>
          <w:p w14:paraId="78F7B206" w14:textId="19347EF3" w:rsidR="001C0CB8" w:rsidRPr="00F92923" w:rsidRDefault="001C0CB8" w:rsidP="001C0CB8">
            <w:pPr>
              <w:pStyle w:val="TAL"/>
              <w:rPr>
                <w:ins w:id="273" w:author="Petter Karlsson" w:date="2021-10-28T16:21:00Z"/>
              </w:rPr>
            </w:pPr>
            <w:ins w:id="274" w:author="Petter Karlsson" w:date="2021-10-28T16:33:00Z">
              <w:r>
                <w:t>816.7MHz</w:t>
              </w:r>
            </w:ins>
          </w:p>
        </w:tc>
        <w:tc>
          <w:tcPr>
            <w:tcW w:w="1424" w:type="dxa"/>
            <w:tcBorders>
              <w:bottom w:val="single" w:sz="4" w:space="0" w:color="auto"/>
            </w:tcBorders>
            <w:shd w:val="clear" w:color="auto" w:fill="auto"/>
          </w:tcPr>
          <w:p w14:paraId="5175799A" w14:textId="0DF6DE96" w:rsidR="001C0CB8" w:rsidRPr="00F92923" w:rsidRDefault="001C0CB8" w:rsidP="001C0CB8">
            <w:pPr>
              <w:pStyle w:val="TAL"/>
              <w:rPr>
                <w:ins w:id="275" w:author="Petter Karlsson" w:date="2021-10-28T16:21:00Z"/>
              </w:rPr>
            </w:pPr>
            <w:ins w:id="276" w:author="Petter Karlsson" w:date="2021-10-28T16:33:00Z">
              <w:r w:rsidRPr="00F92923">
                <w:rPr>
                  <w:rFonts w:cs="Arial"/>
                  <w:lang w:eastAsia="ko-KR"/>
                </w:rPr>
                <w:t>RAN5#</w:t>
              </w:r>
              <w:r>
                <w:rPr>
                  <w:rFonts w:cs="Arial"/>
                  <w:lang w:eastAsia="ko-KR"/>
                </w:rPr>
                <w:t>93-e</w:t>
              </w:r>
            </w:ins>
          </w:p>
        </w:tc>
      </w:tr>
      <w:tr w:rsidR="001C0CB8" w:rsidRPr="00F92923" w14:paraId="4D784C11" w14:textId="77777777" w:rsidTr="005A321E">
        <w:trPr>
          <w:ins w:id="277" w:author="Petter Karlsson" w:date="2021-10-28T16:23:00Z"/>
        </w:trPr>
        <w:tc>
          <w:tcPr>
            <w:tcW w:w="768" w:type="dxa"/>
            <w:tcBorders>
              <w:top w:val="single" w:sz="4" w:space="0" w:color="auto"/>
              <w:left w:val="single" w:sz="4" w:space="0" w:color="auto"/>
              <w:bottom w:val="nil"/>
              <w:right w:val="single" w:sz="4" w:space="0" w:color="auto"/>
            </w:tcBorders>
            <w:shd w:val="clear" w:color="auto" w:fill="auto"/>
          </w:tcPr>
          <w:p w14:paraId="037AC72A" w14:textId="4588F714" w:rsidR="001C0CB8" w:rsidRPr="00F92923" w:rsidRDefault="001C0CB8" w:rsidP="001C0CB8">
            <w:pPr>
              <w:pStyle w:val="TAC"/>
              <w:jc w:val="left"/>
              <w:rPr>
                <w:ins w:id="278" w:author="Petter Karlsson" w:date="2021-10-28T16:23:00Z"/>
              </w:rPr>
            </w:pPr>
            <w:ins w:id="279" w:author="Petter Karlsson" w:date="2021-10-28T16:23:00Z">
              <w:r>
                <w:t>NS_1</w:t>
              </w:r>
            </w:ins>
            <w:ins w:id="280" w:author="Petter Karlsson" w:date="2021-10-28T16:24:00Z">
              <w:r>
                <w:t>3</w:t>
              </w:r>
            </w:ins>
          </w:p>
        </w:tc>
        <w:tc>
          <w:tcPr>
            <w:tcW w:w="1115" w:type="dxa"/>
            <w:tcBorders>
              <w:top w:val="single" w:sz="4" w:space="0" w:color="auto"/>
              <w:left w:val="single" w:sz="4" w:space="0" w:color="auto"/>
              <w:bottom w:val="nil"/>
              <w:right w:val="single" w:sz="4" w:space="0" w:color="auto"/>
            </w:tcBorders>
          </w:tcPr>
          <w:p w14:paraId="18373AAD" w14:textId="49A8A496" w:rsidR="001C0CB8" w:rsidRPr="00F92923" w:rsidRDefault="001C0CB8" w:rsidP="001C0CB8">
            <w:pPr>
              <w:pStyle w:val="TAL"/>
              <w:rPr>
                <w:ins w:id="281" w:author="Petter Karlsson" w:date="2021-10-28T16:23:00Z"/>
              </w:rPr>
            </w:pPr>
            <w:ins w:id="282" w:author="Petter Karlsson" w:date="2021-10-28T16:23:00Z">
              <w:r>
                <w:t>2</w:t>
              </w:r>
            </w:ins>
            <w:ins w:id="283" w:author="Petter Karlsson" w:date="2021-10-28T16:24:00Z">
              <w:r>
                <w:t>6</w:t>
              </w:r>
            </w:ins>
          </w:p>
        </w:tc>
        <w:tc>
          <w:tcPr>
            <w:tcW w:w="1145" w:type="dxa"/>
            <w:tcBorders>
              <w:left w:val="single" w:sz="4" w:space="0" w:color="auto"/>
              <w:bottom w:val="single" w:sz="4" w:space="0" w:color="auto"/>
            </w:tcBorders>
          </w:tcPr>
          <w:p w14:paraId="19D2BCF7" w14:textId="77777777" w:rsidR="001C0CB8" w:rsidRPr="00F92923" w:rsidRDefault="001C0CB8" w:rsidP="001C0CB8">
            <w:pPr>
              <w:pStyle w:val="TAL"/>
              <w:rPr>
                <w:ins w:id="284" w:author="Petter Karlsson" w:date="2021-10-28T16:23:00Z"/>
              </w:rPr>
            </w:pPr>
            <w:ins w:id="285" w:author="Petter Karlsson" w:date="2021-10-28T16:23:00Z">
              <w:r w:rsidRPr="00F92923">
                <w:t>6.2.</w:t>
              </w:r>
              <w:r>
                <w:t>4</w:t>
              </w:r>
              <w:r w:rsidRPr="00F92923">
                <w:t>EA</w:t>
              </w:r>
            </w:ins>
          </w:p>
        </w:tc>
        <w:tc>
          <w:tcPr>
            <w:tcW w:w="4188" w:type="dxa"/>
            <w:tcBorders>
              <w:top w:val="nil"/>
              <w:bottom w:val="single" w:sz="4" w:space="0" w:color="auto"/>
            </w:tcBorders>
            <w:shd w:val="clear" w:color="auto" w:fill="auto"/>
          </w:tcPr>
          <w:p w14:paraId="44A81976" w14:textId="570F6385" w:rsidR="001C0CB8" w:rsidRDefault="001C0CB8" w:rsidP="001C0CB8">
            <w:pPr>
              <w:pStyle w:val="TAL"/>
              <w:rPr>
                <w:ins w:id="286" w:author="Petter Karlsson" w:date="2021-10-28T16:23:00Z"/>
              </w:rPr>
            </w:pPr>
            <w:ins w:id="287" w:author="Petter Karlsson" w:date="2021-10-28T16:23:00Z">
              <w:r w:rsidRPr="00F92923">
                <w:t xml:space="preserve">See attachment </w:t>
              </w:r>
              <w:r w:rsidRPr="00E11B91">
                <w:t>TpAnalysisAMPR(NS_</w:t>
              </w:r>
              <w:r>
                <w:t>1</w:t>
              </w:r>
            </w:ins>
            <w:ins w:id="288" w:author="Petter Karlsson" w:date="2021-10-28T16:30:00Z">
              <w:r>
                <w:t>3</w:t>
              </w:r>
            </w:ins>
            <w:ins w:id="289" w:author="Petter Karlsson" w:date="2021-10-28T16:23:00Z">
              <w:r w:rsidRPr="00E11B91">
                <w:t>)_6.2.4EA_subPRB.zip</w:t>
              </w:r>
            </w:ins>
          </w:p>
          <w:p w14:paraId="7FE59383" w14:textId="77777777" w:rsidR="001C0CB8" w:rsidRDefault="001C0CB8" w:rsidP="001C0CB8">
            <w:pPr>
              <w:pStyle w:val="TAL"/>
              <w:rPr>
                <w:ins w:id="290" w:author="Petter Karlsson" w:date="2021-10-28T16:23:00Z"/>
              </w:rPr>
            </w:pPr>
          </w:p>
        </w:tc>
        <w:tc>
          <w:tcPr>
            <w:tcW w:w="1136" w:type="dxa"/>
            <w:tcBorders>
              <w:bottom w:val="single" w:sz="4" w:space="0" w:color="auto"/>
            </w:tcBorders>
          </w:tcPr>
          <w:p w14:paraId="25590C04" w14:textId="77777777" w:rsidR="001C0CB8" w:rsidRPr="00F92923" w:rsidRDefault="001C0CB8" w:rsidP="001C0CB8">
            <w:pPr>
              <w:pStyle w:val="TAL"/>
              <w:rPr>
                <w:ins w:id="291" w:author="Petter Karlsson" w:date="2021-10-28T16:23:00Z"/>
              </w:rPr>
            </w:pPr>
            <w:ins w:id="292" w:author="Petter Karlsson" w:date="2021-10-28T16:23:00Z">
              <w:r>
                <w:t>5MHz</w:t>
              </w:r>
            </w:ins>
          </w:p>
        </w:tc>
        <w:tc>
          <w:tcPr>
            <w:tcW w:w="1139" w:type="dxa"/>
            <w:tcBorders>
              <w:bottom w:val="single" w:sz="4" w:space="0" w:color="auto"/>
            </w:tcBorders>
          </w:tcPr>
          <w:p w14:paraId="642EC001" w14:textId="5BB44984" w:rsidR="001C0CB8" w:rsidRPr="00F92923" w:rsidRDefault="001C0CB8" w:rsidP="001C0CB8">
            <w:pPr>
              <w:pStyle w:val="TAL"/>
              <w:rPr>
                <w:ins w:id="293" w:author="Petter Karlsson" w:date="2021-10-28T16:23:00Z"/>
              </w:rPr>
            </w:pPr>
            <w:ins w:id="294" w:author="Petter Karlsson" w:date="2021-10-28T16:24:00Z">
              <w:r>
                <w:t>High</w:t>
              </w:r>
            </w:ins>
          </w:p>
        </w:tc>
        <w:tc>
          <w:tcPr>
            <w:tcW w:w="1424" w:type="dxa"/>
            <w:tcBorders>
              <w:bottom w:val="single" w:sz="4" w:space="0" w:color="auto"/>
            </w:tcBorders>
            <w:shd w:val="clear" w:color="auto" w:fill="auto"/>
          </w:tcPr>
          <w:p w14:paraId="7088DC4C" w14:textId="77777777" w:rsidR="001C0CB8" w:rsidRPr="00F92923" w:rsidRDefault="001C0CB8" w:rsidP="001C0CB8">
            <w:pPr>
              <w:pStyle w:val="TAL"/>
              <w:rPr>
                <w:ins w:id="295" w:author="Petter Karlsson" w:date="2021-10-28T16:23:00Z"/>
              </w:rPr>
            </w:pPr>
            <w:ins w:id="296" w:author="Petter Karlsson" w:date="2021-10-28T16:23:00Z">
              <w:r w:rsidRPr="00F92923">
                <w:rPr>
                  <w:rFonts w:cs="Arial"/>
                  <w:lang w:eastAsia="ko-KR"/>
                </w:rPr>
                <w:t>RAN5#</w:t>
              </w:r>
              <w:r>
                <w:rPr>
                  <w:rFonts w:cs="Arial"/>
                  <w:lang w:eastAsia="ko-KR"/>
                </w:rPr>
                <w:t>93-e</w:t>
              </w:r>
            </w:ins>
          </w:p>
        </w:tc>
      </w:tr>
      <w:tr w:rsidR="001C0CB8" w:rsidRPr="00F92923" w14:paraId="6CA54751" w14:textId="77777777" w:rsidTr="00C901E4">
        <w:trPr>
          <w:ins w:id="297" w:author="Petter Karlsson" w:date="2021-10-28T16:17:00Z"/>
        </w:trPr>
        <w:tc>
          <w:tcPr>
            <w:tcW w:w="768" w:type="dxa"/>
            <w:tcBorders>
              <w:top w:val="nil"/>
              <w:left w:val="single" w:sz="4" w:space="0" w:color="auto"/>
              <w:bottom w:val="single" w:sz="4" w:space="0" w:color="auto"/>
              <w:right w:val="single" w:sz="4" w:space="0" w:color="auto"/>
            </w:tcBorders>
            <w:shd w:val="clear" w:color="auto" w:fill="auto"/>
          </w:tcPr>
          <w:p w14:paraId="221A3F2A" w14:textId="77777777" w:rsidR="001C0CB8" w:rsidRPr="00F92923" w:rsidRDefault="001C0CB8" w:rsidP="001C0CB8">
            <w:pPr>
              <w:pStyle w:val="TAC"/>
              <w:jc w:val="left"/>
              <w:rPr>
                <w:ins w:id="298" w:author="Petter Karlsson" w:date="2021-10-28T16:17:00Z"/>
              </w:rPr>
            </w:pPr>
          </w:p>
        </w:tc>
        <w:tc>
          <w:tcPr>
            <w:tcW w:w="1115" w:type="dxa"/>
            <w:tcBorders>
              <w:top w:val="nil"/>
              <w:left w:val="single" w:sz="4" w:space="0" w:color="auto"/>
              <w:bottom w:val="single" w:sz="4" w:space="0" w:color="auto"/>
              <w:right w:val="single" w:sz="4" w:space="0" w:color="auto"/>
            </w:tcBorders>
          </w:tcPr>
          <w:p w14:paraId="63F5EB19" w14:textId="77777777" w:rsidR="001C0CB8" w:rsidRPr="00F92923" w:rsidRDefault="001C0CB8" w:rsidP="001C0CB8">
            <w:pPr>
              <w:pStyle w:val="TAL"/>
              <w:rPr>
                <w:ins w:id="299" w:author="Petter Karlsson" w:date="2021-10-28T16:17:00Z"/>
              </w:rPr>
            </w:pPr>
          </w:p>
        </w:tc>
        <w:tc>
          <w:tcPr>
            <w:tcW w:w="1145" w:type="dxa"/>
            <w:tcBorders>
              <w:left w:val="single" w:sz="4" w:space="0" w:color="auto"/>
              <w:bottom w:val="single" w:sz="4" w:space="0" w:color="auto"/>
            </w:tcBorders>
          </w:tcPr>
          <w:p w14:paraId="6C490ACD" w14:textId="3CD28D9D" w:rsidR="001C0CB8" w:rsidRPr="00F92923" w:rsidRDefault="001C0CB8" w:rsidP="001C0CB8">
            <w:pPr>
              <w:pStyle w:val="TAL"/>
              <w:rPr>
                <w:ins w:id="300" w:author="Petter Karlsson" w:date="2021-10-28T16:17:00Z"/>
              </w:rPr>
            </w:pPr>
            <w:ins w:id="301" w:author="Petter Karlsson" w:date="2021-10-28T16:23:00Z">
              <w:r w:rsidRPr="00F92923">
                <w:t>6.6.3EA.3</w:t>
              </w:r>
            </w:ins>
          </w:p>
        </w:tc>
        <w:tc>
          <w:tcPr>
            <w:tcW w:w="4188" w:type="dxa"/>
            <w:tcBorders>
              <w:top w:val="nil"/>
              <w:bottom w:val="single" w:sz="4" w:space="0" w:color="auto"/>
            </w:tcBorders>
            <w:shd w:val="clear" w:color="auto" w:fill="auto"/>
          </w:tcPr>
          <w:p w14:paraId="493049D1" w14:textId="54594B35" w:rsidR="001C0CB8" w:rsidRDefault="001C0CB8" w:rsidP="001C0CB8">
            <w:pPr>
              <w:pStyle w:val="TAL"/>
              <w:rPr>
                <w:ins w:id="302" w:author="Petter Karlsson" w:date="2021-10-28T16:17:00Z"/>
              </w:rPr>
            </w:pPr>
            <w:ins w:id="303" w:author="Petter Karlsson" w:date="2021-10-28T16:23:00Z">
              <w:r>
                <w:t>Spur (Note 2)</w:t>
              </w:r>
            </w:ins>
          </w:p>
        </w:tc>
        <w:tc>
          <w:tcPr>
            <w:tcW w:w="1136" w:type="dxa"/>
            <w:tcBorders>
              <w:bottom w:val="single" w:sz="4" w:space="0" w:color="auto"/>
            </w:tcBorders>
          </w:tcPr>
          <w:p w14:paraId="5C8CADC4" w14:textId="5EFFB86B" w:rsidR="001C0CB8" w:rsidRPr="00F92923" w:rsidRDefault="001C0CB8" w:rsidP="001C0CB8">
            <w:pPr>
              <w:pStyle w:val="TAL"/>
              <w:rPr>
                <w:ins w:id="304" w:author="Petter Karlsson" w:date="2021-10-28T16:17:00Z"/>
              </w:rPr>
            </w:pPr>
            <w:ins w:id="305" w:author="Petter Karlsson" w:date="2021-10-28T16:33:00Z">
              <w:r>
                <w:t>5MHz</w:t>
              </w:r>
            </w:ins>
          </w:p>
        </w:tc>
        <w:tc>
          <w:tcPr>
            <w:tcW w:w="1139" w:type="dxa"/>
            <w:tcBorders>
              <w:bottom w:val="single" w:sz="4" w:space="0" w:color="auto"/>
            </w:tcBorders>
          </w:tcPr>
          <w:p w14:paraId="1BF3260D" w14:textId="685E8EEA" w:rsidR="001C0CB8" w:rsidRPr="00F92923" w:rsidRDefault="001C0CB8" w:rsidP="001C0CB8">
            <w:pPr>
              <w:pStyle w:val="TAL"/>
              <w:rPr>
                <w:ins w:id="306" w:author="Petter Karlsson" w:date="2021-10-28T16:17:00Z"/>
              </w:rPr>
            </w:pPr>
            <w:ins w:id="307" w:author="Petter Karlsson" w:date="2021-10-28T16:33:00Z">
              <w:r>
                <w:t>High</w:t>
              </w:r>
            </w:ins>
          </w:p>
        </w:tc>
        <w:tc>
          <w:tcPr>
            <w:tcW w:w="1424" w:type="dxa"/>
            <w:tcBorders>
              <w:bottom w:val="single" w:sz="4" w:space="0" w:color="auto"/>
            </w:tcBorders>
            <w:shd w:val="clear" w:color="auto" w:fill="auto"/>
          </w:tcPr>
          <w:p w14:paraId="5A077F23" w14:textId="2F231F64" w:rsidR="001C0CB8" w:rsidRPr="00F92923" w:rsidRDefault="001C0CB8" w:rsidP="001C0CB8">
            <w:pPr>
              <w:pStyle w:val="TAL"/>
              <w:rPr>
                <w:ins w:id="308" w:author="Petter Karlsson" w:date="2021-10-28T16:17:00Z"/>
              </w:rPr>
            </w:pPr>
            <w:ins w:id="309" w:author="Petter Karlsson" w:date="2021-10-28T16:33:00Z">
              <w:r w:rsidRPr="00F92923">
                <w:rPr>
                  <w:rFonts w:cs="Arial"/>
                  <w:lang w:eastAsia="ko-KR"/>
                </w:rPr>
                <w:t>RAN5#</w:t>
              </w:r>
              <w:r>
                <w:rPr>
                  <w:rFonts w:cs="Arial"/>
                  <w:lang w:eastAsia="ko-KR"/>
                </w:rPr>
                <w:t>93-e</w:t>
              </w:r>
            </w:ins>
          </w:p>
        </w:tc>
      </w:tr>
      <w:tr w:rsidR="001C0CB8" w:rsidRPr="00F92923" w14:paraId="40C8BF08" w14:textId="77777777" w:rsidTr="005A321E">
        <w:trPr>
          <w:ins w:id="310" w:author="Petter Karlsson" w:date="2021-10-28T16:30:00Z"/>
        </w:trPr>
        <w:tc>
          <w:tcPr>
            <w:tcW w:w="768" w:type="dxa"/>
            <w:tcBorders>
              <w:top w:val="single" w:sz="4" w:space="0" w:color="auto"/>
              <w:left w:val="single" w:sz="4" w:space="0" w:color="auto"/>
              <w:bottom w:val="nil"/>
              <w:right w:val="single" w:sz="4" w:space="0" w:color="auto"/>
            </w:tcBorders>
            <w:shd w:val="clear" w:color="auto" w:fill="auto"/>
          </w:tcPr>
          <w:p w14:paraId="70F6AC2B" w14:textId="39806E64" w:rsidR="001C0CB8" w:rsidRPr="00F92923" w:rsidRDefault="001C0CB8" w:rsidP="001C0CB8">
            <w:pPr>
              <w:pStyle w:val="TAC"/>
              <w:jc w:val="left"/>
              <w:rPr>
                <w:ins w:id="311" w:author="Petter Karlsson" w:date="2021-10-28T16:30:00Z"/>
              </w:rPr>
            </w:pPr>
            <w:ins w:id="312" w:author="Petter Karlsson" w:date="2021-10-28T16:30:00Z">
              <w:r>
                <w:t>NS_14</w:t>
              </w:r>
            </w:ins>
          </w:p>
        </w:tc>
        <w:tc>
          <w:tcPr>
            <w:tcW w:w="1115" w:type="dxa"/>
            <w:tcBorders>
              <w:top w:val="single" w:sz="4" w:space="0" w:color="auto"/>
              <w:left w:val="single" w:sz="4" w:space="0" w:color="auto"/>
              <w:bottom w:val="nil"/>
              <w:right w:val="single" w:sz="4" w:space="0" w:color="auto"/>
            </w:tcBorders>
          </w:tcPr>
          <w:p w14:paraId="4237D27A" w14:textId="77777777" w:rsidR="001C0CB8" w:rsidRPr="00F92923" w:rsidRDefault="001C0CB8" w:rsidP="001C0CB8">
            <w:pPr>
              <w:pStyle w:val="TAL"/>
              <w:rPr>
                <w:ins w:id="313" w:author="Petter Karlsson" w:date="2021-10-28T16:30:00Z"/>
              </w:rPr>
            </w:pPr>
            <w:ins w:id="314" w:author="Petter Karlsson" w:date="2021-10-28T16:30:00Z">
              <w:r>
                <w:t>26</w:t>
              </w:r>
            </w:ins>
          </w:p>
        </w:tc>
        <w:tc>
          <w:tcPr>
            <w:tcW w:w="1145" w:type="dxa"/>
            <w:tcBorders>
              <w:left w:val="single" w:sz="4" w:space="0" w:color="auto"/>
              <w:bottom w:val="single" w:sz="4" w:space="0" w:color="auto"/>
            </w:tcBorders>
          </w:tcPr>
          <w:p w14:paraId="729258AD" w14:textId="77777777" w:rsidR="001C0CB8" w:rsidRPr="00F92923" w:rsidRDefault="001C0CB8" w:rsidP="001C0CB8">
            <w:pPr>
              <w:pStyle w:val="TAL"/>
              <w:rPr>
                <w:ins w:id="315" w:author="Petter Karlsson" w:date="2021-10-28T16:30:00Z"/>
              </w:rPr>
            </w:pPr>
            <w:ins w:id="316" w:author="Petter Karlsson" w:date="2021-10-28T16:30:00Z">
              <w:r w:rsidRPr="00F92923">
                <w:t>6.2.</w:t>
              </w:r>
              <w:r>
                <w:t>4</w:t>
              </w:r>
              <w:r w:rsidRPr="00F92923">
                <w:t>EA</w:t>
              </w:r>
            </w:ins>
          </w:p>
        </w:tc>
        <w:tc>
          <w:tcPr>
            <w:tcW w:w="4188" w:type="dxa"/>
            <w:tcBorders>
              <w:top w:val="nil"/>
              <w:bottom w:val="single" w:sz="4" w:space="0" w:color="auto"/>
            </w:tcBorders>
            <w:shd w:val="clear" w:color="auto" w:fill="auto"/>
          </w:tcPr>
          <w:p w14:paraId="7360D430" w14:textId="389DF4AA" w:rsidR="001C0CB8" w:rsidRDefault="001C0CB8" w:rsidP="001C0CB8">
            <w:pPr>
              <w:pStyle w:val="TAL"/>
              <w:rPr>
                <w:ins w:id="317" w:author="Petter Karlsson" w:date="2021-10-28T16:30:00Z"/>
              </w:rPr>
            </w:pPr>
            <w:ins w:id="318" w:author="Petter Karlsson" w:date="2021-10-28T16:30:00Z">
              <w:r w:rsidRPr="00F92923">
                <w:t xml:space="preserve">See attachment </w:t>
              </w:r>
              <w:r w:rsidRPr="00E11B91">
                <w:t>TpAnalysisAMPR(NS_</w:t>
              </w:r>
              <w:r>
                <w:t>1</w:t>
              </w:r>
            </w:ins>
            <w:ins w:id="319" w:author="Petter Karlsson" w:date="2021-10-28T16:31:00Z">
              <w:r>
                <w:t>4</w:t>
              </w:r>
            </w:ins>
            <w:ins w:id="320" w:author="Petter Karlsson" w:date="2021-10-28T16:30:00Z">
              <w:r w:rsidRPr="00E11B91">
                <w:t>)_6.2.4EA_subPRB.zip</w:t>
              </w:r>
            </w:ins>
          </w:p>
          <w:p w14:paraId="64B932A4" w14:textId="77777777" w:rsidR="001C0CB8" w:rsidRDefault="001C0CB8" w:rsidP="001C0CB8">
            <w:pPr>
              <w:pStyle w:val="TAL"/>
              <w:rPr>
                <w:ins w:id="321" w:author="Petter Karlsson" w:date="2021-10-28T16:30:00Z"/>
              </w:rPr>
            </w:pPr>
          </w:p>
        </w:tc>
        <w:tc>
          <w:tcPr>
            <w:tcW w:w="1136" w:type="dxa"/>
            <w:tcBorders>
              <w:bottom w:val="single" w:sz="4" w:space="0" w:color="auto"/>
            </w:tcBorders>
          </w:tcPr>
          <w:p w14:paraId="2FD8AB80" w14:textId="3B9E633B" w:rsidR="001C0CB8" w:rsidRPr="00F92923" w:rsidRDefault="001C0CB8" w:rsidP="001C0CB8">
            <w:pPr>
              <w:pStyle w:val="TAL"/>
              <w:rPr>
                <w:ins w:id="322" w:author="Petter Karlsson" w:date="2021-10-28T16:30:00Z"/>
              </w:rPr>
            </w:pPr>
            <w:ins w:id="323" w:author="Petter Karlsson" w:date="2021-10-28T16:31:00Z">
              <w:r>
                <w:t>10</w:t>
              </w:r>
            </w:ins>
            <w:ins w:id="324" w:author="Petter Karlsson" w:date="2021-10-28T16:30:00Z">
              <w:r>
                <w:t>MHz</w:t>
              </w:r>
            </w:ins>
          </w:p>
        </w:tc>
        <w:tc>
          <w:tcPr>
            <w:tcW w:w="1139" w:type="dxa"/>
            <w:tcBorders>
              <w:bottom w:val="single" w:sz="4" w:space="0" w:color="auto"/>
            </w:tcBorders>
          </w:tcPr>
          <w:p w14:paraId="263812E3" w14:textId="0CCE3C86" w:rsidR="001C0CB8" w:rsidRPr="00F92923" w:rsidRDefault="00443B0B" w:rsidP="001C0CB8">
            <w:pPr>
              <w:pStyle w:val="TAL"/>
              <w:rPr>
                <w:ins w:id="325" w:author="Petter Karlsson" w:date="2021-10-28T16:30:00Z"/>
              </w:rPr>
            </w:pPr>
            <w:ins w:id="326" w:author="Petter Karlsson" w:date="2021-10-29T10:07:00Z">
              <w:r>
                <w:t>829MHz</w:t>
              </w:r>
            </w:ins>
          </w:p>
        </w:tc>
        <w:tc>
          <w:tcPr>
            <w:tcW w:w="1424" w:type="dxa"/>
            <w:tcBorders>
              <w:bottom w:val="single" w:sz="4" w:space="0" w:color="auto"/>
            </w:tcBorders>
            <w:shd w:val="clear" w:color="auto" w:fill="auto"/>
          </w:tcPr>
          <w:p w14:paraId="50394995" w14:textId="77777777" w:rsidR="001C0CB8" w:rsidRPr="00F92923" w:rsidRDefault="001C0CB8" w:rsidP="001C0CB8">
            <w:pPr>
              <w:pStyle w:val="TAL"/>
              <w:rPr>
                <w:ins w:id="327" w:author="Petter Karlsson" w:date="2021-10-28T16:30:00Z"/>
              </w:rPr>
            </w:pPr>
            <w:ins w:id="328" w:author="Petter Karlsson" w:date="2021-10-28T16:30:00Z">
              <w:r w:rsidRPr="00F92923">
                <w:rPr>
                  <w:rFonts w:cs="Arial"/>
                  <w:lang w:eastAsia="ko-KR"/>
                </w:rPr>
                <w:t>RAN5#</w:t>
              </w:r>
              <w:r>
                <w:rPr>
                  <w:rFonts w:cs="Arial"/>
                  <w:lang w:eastAsia="ko-KR"/>
                </w:rPr>
                <w:t>93-e</w:t>
              </w:r>
            </w:ins>
          </w:p>
        </w:tc>
      </w:tr>
      <w:tr w:rsidR="00443B0B" w:rsidRPr="00F92923" w14:paraId="26B59DA9" w14:textId="77777777" w:rsidTr="005A321E">
        <w:trPr>
          <w:ins w:id="329" w:author="Petter Karlsson" w:date="2021-10-28T16:30:00Z"/>
        </w:trPr>
        <w:tc>
          <w:tcPr>
            <w:tcW w:w="768" w:type="dxa"/>
            <w:tcBorders>
              <w:top w:val="nil"/>
              <w:left w:val="single" w:sz="4" w:space="0" w:color="auto"/>
              <w:bottom w:val="single" w:sz="4" w:space="0" w:color="auto"/>
              <w:right w:val="single" w:sz="4" w:space="0" w:color="auto"/>
            </w:tcBorders>
            <w:shd w:val="clear" w:color="auto" w:fill="auto"/>
          </w:tcPr>
          <w:p w14:paraId="705570F1" w14:textId="77777777" w:rsidR="00443B0B" w:rsidRPr="00F92923" w:rsidRDefault="00443B0B" w:rsidP="00443B0B">
            <w:pPr>
              <w:pStyle w:val="TAC"/>
              <w:jc w:val="left"/>
              <w:rPr>
                <w:ins w:id="330" w:author="Petter Karlsson" w:date="2021-10-28T16:30:00Z"/>
              </w:rPr>
            </w:pPr>
          </w:p>
        </w:tc>
        <w:tc>
          <w:tcPr>
            <w:tcW w:w="1115" w:type="dxa"/>
            <w:tcBorders>
              <w:top w:val="nil"/>
              <w:left w:val="single" w:sz="4" w:space="0" w:color="auto"/>
              <w:bottom w:val="single" w:sz="4" w:space="0" w:color="auto"/>
              <w:right w:val="single" w:sz="4" w:space="0" w:color="auto"/>
            </w:tcBorders>
          </w:tcPr>
          <w:p w14:paraId="18DAC1FE" w14:textId="77777777" w:rsidR="00443B0B" w:rsidRPr="00F92923" w:rsidRDefault="00443B0B" w:rsidP="00443B0B">
            <w:pPr>
              <w:pStyle w:val="TAL"/>
              <w:rPr>
                <w:ins w:id="331" w:author="Petter Karlsson" w:date="2021-10-28T16:30:00Z"/>
              </w:rPr>
            </w:pPr>
          </w:p>
        </w:tc>
        <w:tc>
          <w:tcPr>
            <w:tcW w:w="1145" w:type="dxa"/>
            <w:tcBorders>
              <w:left w:val="single" w:sz="4" w:space="0" w:color="auto"/>
              <w:bottom w:val="single" w:sz="4" w:space="0" w:color="auto"/>
            </w:tcBorders>
          </w:tcPr>
          <w:p w14:paraId="1B50EB3E" w14:textId="77777777" w:rsidR="00443B0B" w:rsidRPr="00F92923" w:rsidRDefault="00443B0B" w:rsidP="00443B0B">
            <w:pPr>
              <w:pStyle w:val="TAL"/>
              <w:rPr>
                <w:ins w:id="332" w:author="Petter Karlsson" w:date="2021-10-28T16:30:00Z"/>
              </w:rPr>
            </w:pPr>
            <w:ins w:id="333" w:author="Petter Karlsson" w:date="2021-10-28T16:30:00Z">
              <w:r w:rsidRPr="00F92923">
                <w:t>6.6.3EA.3</w:t>
              </w:r>
            </w:ins>
          </w:p>
        </w:tc>
        <w:tc>
          <w:tcPr>
            <w:tcW w:w="4188" w:type="dxa"/>
            <w:tcBorders>
              <w:top w:val="nil"/>
              <w:bottom w:val="single" w:sz="4" w:space="0" w:color="auto"/>
            </w:tcBorders>
            <w:shd w:val="clear" w:color="auto" w:fill="auto"/>
          </w:tcPr>
          <w:p w14:paraId="0A5D6552" w14:textId="71EEAA7B" w:rsidR="00443B0B" w:rsidRDefault="00443B0B" w:rsidP="00443B0B">
            <w:pPr>
              <w:pStyle w:val="TAL"/>
              <w:rPr>
                <w:ins w:id="334" w:author="Petter Karlsson" w:date="2021-10-28T16:30:00Z"/>
              </w:rPr>
            </w:pPr>
          </w:p>
        </w:tc>
        <w:tc>
          <w:tcPr>
            <w:tcW w:w="1136" w:type="dxa"/>
            <w:tcBorders>
              <w:bottom w:val="single" w:sz="4" w:space="0" w:color="auto"/>
            </w:tcBorders>
          </w:tcPr>
          <w:p w14:paraId="3C04AC51" w14:textId="2E4F436D" w:rsidR="00443B0B" w:rsidRPr="00F92923" w:rsidRDefault="00443B0B" w:rsidP="00443B0B">
            <w:pPr>
              <w:pStyle w:val="TAL"/>
              <w:rPr>
                <w:ins w:id="335" w:author="Petter Karlsson" w:date="2021-10-28T16:30:00Z"/>
              </w:rPr>
            </w:pPr>
            <w:ins w:id="336" w:author="Petter Karlsson" w:date="2021-10-28T16:33:00Z">
              <w:r>
                <w:t>10MHz</w:t>
              </w:r>
            </w:ins>
          </w:p>
        </w:tc>
        <w:tc>
          <w:tcPr>
            <w:tcW w:w="1139" w:type="dxa"/>
            <w:tcBorders>
              <w:bottom w:val="single" w:sz="4" w:space="0" w:color="auto"/>
            </w:tcBorders>
          </w:tcPr>
          <w:p w14:paraId="1A537BBD" w14:textId="486E874F" w:rsidR="00443B0B" w:rsidRPr="00F92923" w:rsidRDefault="00443B0B" w:rsidP="00443B0B">
            <w:pPr>
              <w:pStyle w:val="TAL"/>
              <w:rPr>
                <w:ins w:id="337" w:author="Petter Karlsson" w:date="2021-10-28T16:30:00Z"/>
              </w:rPr>
            </w:pPr>
            <w:ins w:id="338" w:author="Petter Karlsson" w:date="2021-10-29T10:07:00Z">
              <w:r>
                <w:t>829MHz</w:t>
              </w:r>
            </w:ins>
          </w:p>
        </w:tc>
        <w:tc>
          <w:tcPr>
            <w:tcW w:w="1424" w:type="dxa"/>
            <w:tcBorders>
              <w:bottom w:val="single" w:sz="4" w:space="0" w:color="auto"/>
            </w:tcBorders>
            <w:shd w:val="clear" w:color="auto" w:fill="auto"/>
          </w:tcPr>
          <w:p w14:paraId="0FBED31C" w14:textId="27530923" w:rsidR="00443B0B" w:rsidRPr="00F92923" w:rsidRDefault="00443B0B" w:rsidP="00443B0B">
            <w:pPr>
              <w:pStyle w:val="TAL"/>
              <w:rPr>
                <w:ins w:id="339" w:author="Petter Karlsson" w:date="2021-10-28T16:30:00Z"/>
              </w:rPr>
            </w:pPr>
            <w:ins w:id="340" w:author="Petter Karlsson" w:date="2021-10-28T16:33:00Z">
              <w:r w:rsidRPr="00F92923">
                <w:rPr>
                  <w:rFonts w:cs="Arial"/>
                  <w:lang w:eastAsia="ko-KR"/>
                </w:rPr>
                <w:t>RAN5#</w:t>
              </w:r>
              <w:r>
                <w:rPr>
                  <w:rFonts w:cs="Arial"/>
                  <w:lang w:eastAsia="ko-KR"/>
                </w:rPr>
                <w:t>93-e</w:t>
              </w:r>
            </w:ins>
          </w:p>
        </w:tc>
      </w:tr>
      <w:tr w:rsidR="001C0CB8" w:rsidRPr="00F92923" w14:paraId="50D8C3CA" w14:textId="77777777" w:rsidTr="005A321E">
        <w:trPr>
          <w:ins w:id="341" w:author="Petter Karlsson" w:date="2021-10-28T16:32:00Z"/>
        </w:trPr>
        <w:tc>
          <w:tcPr>
            <w:tcW w:w="768" w:type="dxa"/>
            <w:tcBorders>
              <w:top w:val="single" w:sz="4" w:space="0" w:color="auto"/>
              <w:left w:val="single" w:sz="4" w:space="0" w:color="auto"/>
              <w:bottom w:val="nil"/>
              <w:right w:val="single" w:sz="4" w:space="0" w:color="auto"/>
            </w:tcBorders>
            <w:shd w:val="clear" w:color="auto" w:fill="auto"/>
          </w:tcPr>
          <w:p w14:paraId="7E7056FA" w14:textId="01693772" w:rsidR="001C0CB8" w:rsidRPr="00F92923" w:rsidRDefault="001C0CB8" w:rsidP="001C0CB8">
            <w:pPr>
              <w:pStyle w:val="TAC"/>
              <w:jc w:val="left"/>
              <w:rPr>
                <w:ins w:id="342" w:author="Petter Karlsson" w:date="2021-10-28T16:32:00Z"/>
              </w:rPr>
            </w:pPr>
            <w:ins w:id="343" w:author="Petter Karlsson" w:date="2021-10-28T16:32:00Z">
              <w:r>
                <w:t>NS_15</w:t>
              </w:r>
            </w:ins>
          </w:p>
        </w:tc>
        <w:tc>
          <w:tcPr>
            <w:tcW w:w="1115" w:type="dxa"/>
            <w:tcBorders>
              <w:top w:val="single" w:sz="4" w:space="0" w:color="auto"/>
              <w:left w:val="single" w:sz="4" w:space="0" w:color="auto"/>
              <w:bottom w:val="nil"/>
              <w:right w:val="single" w:sz="4" w:space="0" w:color="auto"/>
            </w:tcBorders>
          </w:tcPr>
          <w:p w14:paraId="36C5B0AD" w14:textId="77777777" w:rsidR="001C0CB8" w:rsidRPr="00F92923" w:rsidRDefault="001C0CB8" w:rsidP="001C0CB8">
            <w:pPr>
              <w:pStyle w:val="TAL"/>
              <w:rPr>
                <w:ins w:id="344" w:author="Petter Karlsson" w:date="2021-10-28T16:32:00Z"/>
              </w:rPr>
            </w:pPr>
            <w:ins w:id="345" w:author="Petter Karlsson" w:date="2021-10-28T16:32:00Z">
              <w:r>
                <w:t>26</w:t>
              </w:r>
            </w:ins>
          </w:p>
        </w:tc>
        <w:tc>
          <w:tcPr>
            <w:tcW w:w="1145" w:type="dxa"/>
            <w:tcBorders>
              <w:left w:val="single" w:sz="4" w:space="0" w:color="auto"/>
              <w:bottom w:val="single" w:sz="4" w:space="0" w:color="auto"/>
            </w:tcBorders>
          </w:tcPr>
          <w:p w14:paraId="5917C06D" w14:textId="77777777" w:rsidR="001C0CB8" w:rsidRPr="00F92923" w:rsidRDefault="001C0CB8" w:rsidP="001C0CB8">
            <w:pPr>
              <w:pStyle w:val="TAL"/>
              <w:rPr>
                <w:ins w:id="346" w:author="Petter Karlsson" w:date="2021-10-28T16:32:00Z"/>
              </w:rPr>
            </w:pPr>
            <w:ins w:id="347" w:author="Petter Karlsson" w:date="2021-10-28T16:32:00Z">
              <w:r w:rsidRPr="00F92923">
                <w:t>6.2.</w:t>
              </w:r>
              <w:r>
                <w:t>4</w:t>
              </w:r>
              <w:r w:rsidRPr="00F92923">
                <w:t>EA</w:t>
              </w:r>
            </w:ins>
          </w:p>
        </w:tc>
        <w:tc>
          <w:tcPr>
            <w:tcW w:w="4188" w:type="dxa"/>
            <w:tcBorders>
              <w:top w:val="nil"/>
              <w:bottom w:val="single" w:sz="4" w:space="0" w:color="auto"/>
            </w:tcBorders>
            <w:shd w:val="clear" w:color="auto" w:fill="auto"/>
          </w:tcPr>
          <w:p w14:paraId="7F3DFECB" w14:textId="34496398" w:rsidR="001C0CB8" w:rsidRDefault="001C0CB8" w:rsidP="001C0CB8">
            <w:pPr>
              <w:pStyle w:val="TAL"/>
              <w:rPr>
                <w:ins w:id="348" w:author="Petter Karlsson" w:date="2021-10-28T16:32:00Z"/>
              </w:rPr>
            </w:pPr>
            <w:ins w:id="349" w:author="Petter Karlsson" w:date="2021-10-28T16:32:00Z">
              <w:r w:rsidRPr="00F92923">
                <w:t xml:space="preserve">See attachment </w:t>
              </w:r>
              <w:r w:rsidRPr="00E11B91">
                <w:t>TpAnalysisAMPR(NS_</w:t>
              </w:r>
              <w:r>
                <w:t>15</w:t>
              </w:r>
              <w:r w:rsidRPr="00E11B91">
                <w:t>)_6.2.4EA_subPRB.zip</w:t>
              </w:r>
            </w:ins>
          </w:p>
          <w:p w14:paraId="0864B2DA" w14:textId="77777777" w:rsidR="001C0CB8" w:rsidRDefault="001C0CB8" w:rsidP="001C0CB8">
            <w:pPr>
              <w:pStyle w:val="TAL"/>
              <w:rPr>
                <w:ins w:id="350" w:author="Petter Karlsson" w:date="2021-10-28T16:32:00Z"/>
              </w:rPr>
            </w:pPr>
          </w:p>
        </w:tc>
        <w:tc>
          <w:tcPr>
            <w:tcW w:w="1136" w:type="dxa"/>
            <w:tcBorders>
              <w:bottom w:val="single" w:sz="4" w:space="0" w:color="auto"/>
            </w:tcBorders>
          </w:tcPr>
          <w:p w14:paraId="1A2E077A" w14:textId="3A21BB7F" w:rsidR="001C0CB8" w:rsidRPr="00F92923" w:rsidRDefault="001C0CB8" w:rsidP="001C0CB8">
            <w:pPr>
              <w:pStyle w:val="TAL"/>
              <w:rPr>
                <w:ins w:id="351" w:author="Petter Karlsson" w:date="2021-10-28T16:32:00Z"/>
              </w:rPr>
            </w:pPr>
            <w:ins w:id="352" w:author="Petter Karlsson" w:date="2021-10-28T16:32:00Z">
              <w:r>
                <w:t>5MHz</w:t>
              </w:r>
            </w:ins>
          </w:p>
        </w:tc>
        <w:tc>
          <w:tcPr>
            <w:tcW w:w="1139" w:type="dxa"/>
            <w:tcBorders>
              <w:bottom w:val="single" w:sz="4" w:space="0" w:color="auto"/>
            </w:tcBorders>
          </w:tcPr>
          <w:p w14:paraId="72E18239" w14:textId="59BCD610" w:rsidR="001C0CB8" w:rsidRPr="00F92923" w:rsidRDefault="001C0CB8" w:rsidP="001C0CB8">
            <w:pPr>
              <w:pStyle w:val="TAL"/>
              <w:rPr>
                <w:ins w:id="353" w:author="Petter Karlsson" w:date="2021-10-28T16:32:00Z"/>
              </w:rPr>
            </w:pPr>
            <w:ins w:id="354" w:author="Petter Karlsson" w:date="2021-10-28T16:32:00Z">
              <w:r>
                <w:t>High</w:t>
              </w:r>
            </w:ins>
          </w:p>
        </w:tc>
        <w:tc>
          <w:tcPr>
            <w:tcW w:w="1424" w:type="dxa"/>
            <w:tcBorders>
              <w:bottom w:val="single" w:sz="4" w:space="0" w:color="auto"/>
            </w:tcBorders>
            <w:shd w:val="clear" w:color="auto" w:fill="auto"/>
          </w:tcPr>
          <w:p w14:paraId="504DB9AB" w14:textId="77777777" w:rsidR="001C0CB8" w:rsidRPr="00F92923" w:rsidRDefault="001C0CB8" w:rsidP="001C0CB8">
            <w:pPr>
              <w:pStyle w:val="TAL"/>
              <w:rPr>
                <w:ins w:id="355" w:author="Petter Karlsson" w:date="2021-10-28T16:32:00Z"/>
              </w:rPr>
            </w:pPr>
            <w:ins w:id="356" w:author="Petter Karlsson" w:date="2021-10-28T16:32:00Z">
              <w:r w:rsidRPr="00F92923">
                <w:rPr>
                  <w:rFonts w:cs="Arial"/>
                  <w:lang w:eastAsia="ko-KR"/>
                </w:rPr>
                <w:t>RAN5#</w:t>
              </w:r>
              <w:r>
                <w:rPr>
                  <w:rFonts w:cs="Arial"/>
                  <w:lang w:eastAsia="ko-KR"/>
                </w:rPr>
                <w:t>93-e</w:t>
              </w:r>
            </w:ins>
          </w:p>
        </w:tc>
      </w:tr>
      <w:tr w:rsidR="001C0CB8" w:rsidRPr="00F92923" w14:paraId="2C57E8EF" w14:textId="77777777" w:rsidTr="005A321E">
        <w:trPr>
          <w:ins w:id="357" w:author="Petter Karlsson" w:date="2021-10-28T16:32:00Z"/>
        </w:trPr>
        <w:tc>
          <w:tcPr>
            <w:tcW w:w="768" w:type="dxa"/>
            <w:tcBorders>
              <w:top w:val="nil"/>
              <w:left w:val="single" w:sz="4" w:space="0" w:color="auto"/>
              <w:bottom w:val="single" w:sz="4" w:space="0" w:color="auto"/>
              <w:right w:val="single" w:sz="4" w:space="0" w:color="auto"/>
            </w:tcBorders>
            <w:shd w:val="clear" w:color="auto" w:fill="auto"/>
          </w:tcPr>
          <w:p w14:paraId="26DC0117" w14:textId="77777777" w:rsidR="001C0CB8" w:rsidRPr="00F92923" w:rsidRDefault="001C0CB8" w:rsidP="001C0CB8">
            <w:pPr>
              <w:pStyle w:val="TAC"/>
              <w:jc w:val="left"/>
              <w:rPr>
                <w:ins w:id="358" w:author="Petter Karlsson" w:date="2021-10-28T16:32:00Z"/>
              </w:rPr>
            </w:pPr>
          </w:p>
        </w:tc>
        <w:tc>
          <w:tcPr>
            <w:tcW w:w="1115" w:type="dxa"/>
            <w:tcBorders>
              <w:top w:val="nil"/>
              <w:left w:val="single" w:sz="4" w:space="0" w:color="auto"/>
              <w:bottom w:val="single" w:sz="4" w:space="0" w:color="auto"/>
              <w:right w:val="single" w:sz="4" w:space="0" w:color="auto"/>
            </w:tcBorders>
          </w:tcPr>
          <w:p w14:paraId="612287A0" w14:textId="77777777" w:rsidR="001C0CB8" w:rsidRPr="00F92923" w:rsidRDefault="001C0CB8" w:rsidP="001C0CB8">
            <w:pPr>
              <w:pStyle w:val="TAL"/>
              <w:rPr>
                <w:ins w:id="359" w:author="Petter Karlsson" w:date="2021-10-28T16:32:00Z"/>
              </w:rPr>
            </w:pPr>
          </w:p>
        </w:tc>
        <w:tc>
          <w:tcPr>
            <w:tcW w:w="1145" w:type="dxa"/>
            <w:tcBorders>
              <w:left w:val="single" w:sz="4" w:space="0" w:color="auto"/>
              <w:bottom w:val="single" w:sz="4" w:space="0" w:color="auto"/>
            </w:tcBorders>
          </w:tcPr>
          <w:p w14:paraId="04B9EEC7" w14:textId="77777777" w:rsidR="001C0CB8" w:rsidRPr="00F92923" w:rsidRDefault="001C0CB8" w:rsidP="001C0CB8">
            <w:pPr>
              <w:pStyle w:val="TAL"/>
              <w:rPr>
                <w:ins w:id="360" w:author="Petter Karlsson" w:date="2021-10-28T16:32:00Z"/>
              </w:rPr>
            </w:pPr>
            <w:ins w:id="361" w:author="Petter Karlsson" w:date="2021-10-28T16:32:00Z">
              <w:r w:rsidRPr="00F92923">
                <w:t>6.6.3EA.3</w:t>
              </w:r>
            </w:ins>
          </w:p>
        </w:tc>
        <w:tc>
          <w:tcPr>
            <w:tcW w:w="4188" w:type="dxa"/>
            <w:tcBorders>
              <w:top w:val="nil"/>
              <w:bottom w:val="single" w:sz="4" w:space="0" w:color="auto"/>
            </w:tcBorders>
            <w:shd w:val="clear" w:color="auto" w:fill="auto"/>
          </w:tcPr>
          <w:p w14:paraId="6C0A001D" w14:textId="40E08C93" w:rsidR="001C0CB8" w:rsidRDefault="001C0CB8" w:rsidP="001C0CB8">
            <w:pPr>
              <w:pStyle w:val="TAL"/>
              <w:rPr>
                <w:ins w:id="362" w:author="Petter Karlsson" w:date="2021-10-28T16:32:00Z"/>
              </w:rPr>
            </w:pPr>
            <w:ins w:id="363" w:author="Petter Karlsson" w:date="2021-10-28T16:32:00Z">
              <w:r>
                <w:t>Spur (Note 2)</w:t>
              </w:r>
            </w:ins>
          </w:p>
        </w:tc>
        <w:tc>
          <w:tcPr>
            <w:tcW w:w="1136" w:type="dxa"/>
            <w:tcBorders>
              <w:bottom w:val="single" w:sz="4" w:space="0" w:color="auto"/>
            </w:tcBorders>
          </w:tcPr>
          <w:p w14:paraId="56B33EBC" w14:textId="581B5E1D" w:rsidR="001C0CB8" w:rsidRPr="00F92923" w:rsidRDefault="001C0CB8" w:rsidP="001C0CB8">
            <w:pPr>
              <w:pStyle w:val="TAL"/>
              <w:rPr>
                <w:ins w:id="364" w:author="Petter Karlsson" w:date="2021-10-28T16:32:00Z"/>
              </w:rPr>
            </w:pPr>
            <w:ins w:id="365" w:author="Petter Karlsson" w:date="2021-10-28T16:33:00Z">
              <w:r>
                <w:t>5MHz</w:t>
              </w:r>
            </w:ins>
          </w:p>
        </w:tc>
        <w:tc>
          <w:tcPr>
            <w:tcW w:w="1139" w:type="dxa"/>
            <w:tcBorders>
              <w:bottom w:val="single" w:sz="4" w:space="0" w:color="auto"/>
            </w:tcBorders>
          </w:tcPr>
          <w:p w14:paraId="357AA936" w14:textId="2CF653E1" w:rsidR="001C0CB8" w:rsidRPr="00F92923" w:rsidRDefault="001C0CB8" w:rsidP="001C0CB8">
            <w:pPr>
              <w:pStyle w:val="TAL"/>
              <w:rPr>
                <w:ins w:id="366" w:author="Petter Karlsson" w:date="2021-10-28T16:32:00Z"/>
              </w:rPr>
            </w:pPr>
            <w:ins w:id="367" w:author="Petter Karlsson" w:date="2021-10-28T16:33:00Z">
              <w:r>
                <w:t>High</w:t>
              </w:r>
            </w:ins>
          </w:p>
        </w:tc>
        <w:tc>
          <w:tcPr>
            <w:tcW w:w="1424" w:type="dxa"/>
            <w:tcBorders>
              <w:bottom w:val="single" w:sz="4" w:space="0" w:color="auto"/>
            </w:tcBorders>
            <w:shd w:val="clear" w:color="auto" w:fill="auto"/>
          </w:tcPr>
          <w:p w14:paraId="3DBA3A35" w14:textId="00FCB450" w:rsidR="001C0CB8" w:rsidRPr="00F92923" w:rsidRDefault="001C0CB8" w:rsidP="001C0CB8">
            <w:pPr>
              <w:pStyle w:val="TAL"/>
              <w:rPr>
                <w:ins w:id="368" w:author="Petter Karlsson" w:date="2021-10-28T16:32:00Z"/>
              </w:rPr>
            </w:pPr>
            <w:ins w:id="369" w:author="Petter Karlsson" w:date="2021-10-28T16:33:00Z">
              <w:r w:rsidRPr="00F92923">
                <w:rPr>
                  <w:rFonts w:cs="Arial"/>
                  <w:lang w:eastAsia="ko-KR"/>
                </w:rPr>
                <w:t>RAN5#</w:t>
              </w:r>
              <w:r>
                <w:rPr>
                  <w:rFonts w:cs="Arial"/>
                  <w:lang w:eastAsia="ko-KR"/>
                </w:rPr>
                <w:t>93-e</w:t>
              </w:r>
            </w:ins>
          </w:p>
        </w:tc>
      </w:tr>
      <w:tr w:rsidR="00E27FF0" w:rsidRPr="00F92923" w14:paraId="53035988" w14:textId="77777777" w:rsidTr="005A321E">
        <w:trPr>
          <w:ins w:id="370" w:author="Petter Karlsson" w:date="2021-10-28T16:34:00Z"/>
        </w:trPr>
        <w:tc>
          <w:tcPr>
            <w:tcW w:w="768" w:type="dxa"/>
            <w:tcBorders>
              <w:top w:val="single" w:sz="4" w:space="0" w:color="auto"/>
              <w:left w:val="single" w:sz="4" w:space="0" w:color="auto"/>
              <w:bottom w:val="nil"/>
              <w:right w:val="single" w:sz="4" w:space="0" w:color="auto"/>
            </w:tcBorders>
            <w:shd w:val="clear" w:color="auto" w:fill="auto"/>
          </w:tcPr>
          <w:p w14:paraId="30D6282C" w14:textId="77512AD2" w:rsidR="00E27FF0" w:rsidRPr="00F92923" w:rsidRDefault="00E27FF0" w:rsidP="005A321E">
            <w:pPr>
              <w:pStyle w:val="TAC"/>
              <w:jc w:val="left"/>
              <w:rPr>
                <w:ins w:id="371" w:author="Petter Karlsson" w:date="2021-10-28T16:34:00Z"/>
              </w:rPr>
            </w:pPr>
            <w:ins w:id="372" w:author="Petter Karlsson" w:date="2021-10-28T16:34:00Z">
              <w:r>
                <w:lastRenderedPageBreak/>
                <w:t>NS_17</w:t>
              </w:r>
            </w:ins>
          </w:p>
        </w:tc>
        <w:tc>
          <w:tcPr>
            <w:tcW w:w="1115" w:type="dxa"/>
            <w:tcBorders>
              <w:top w:val="single" w:sz="4" w:space="0" w:color="auto"/>
              <w:left w:val="single" w:sz="4" w:space="0" w:color="auto"/>
              <w:bottom w:val="nil"/>
              <w:right w:val="single" w:sz="4" w:space="0" w:color="auto"/>
            </w:tcBorders>
          </w:tcPr>
          <w:p w14:paraId="22CFF64E" w14:textId="7AD67069" w:rsidR="00E27FF0" w:rsidRPr="00F92923" w:rsidRDefault="00E27FF0" w:rsidP="005A321E">
            <w:pPr>
              <w:pStyle w:val="TAL"/>
              <w:rPr>
                <w:ins w:id="373" w:author="Petter Karlsson" w:date="2021-10-28T16:34:00Z"/>
              </w:rPr>
            </w:pPr>
            <w:ins w:id="374" w:author="Petter Karlsson" w:date="2021-10-28T16:34:00Z">
              <w:r>
                <w:t>2</w:t>
              </w:r>
              <w:r w:rsidR="008B2BC7">
                <w:t>8</w:t>
              </w:r>
            </w:ins>
          </w:p>
        </w:tc>
        <w:tc>
          <w:tcPr>
            <w:tcW w:w="1145" w:type="dxa"/>
            <w:tcBorders>
              <w:left w:val="single" w:sz="4" w:space="0" w:color="auto"/>
              <w:bottom w:val="single" w:sz="4" w:space="0" w:color="auto"/>
            </w:tcBorders>
          </w:tcPr>
          <w:p w14:paraId="1F28CB68" w14:textId="77777777" w:rsidR="00E27FF0" w:rsidRPr="00F92923" w:rsidRDefault="00E27FF0" w:rsidP="005A321E">
            <w:pPr>
              <w:pStyle w:val="TAL"/>
              <w:rPr>
                <w:ins w:id="375" w:author="Petter Karlsson" w:date="2021-10-28T16:34:00Z"/>
              </w:rPr>
            </w:pPr>
            <w:ins w:id="376" w:author="Petter Karlsson" w:date="2021-10-28T16:34:00Z">
              <w:r w:rsidRPr="00F92923">
                <w:t>6.2.</w:t>
              </w:r>
              <w:r>
                <w:t>4</w:t>
              </w:r>
              <w:r w:rsidRPr="00F92923">
                <w:t>EA</w:t>
              </w:r>
            </w:ins>
          </w:p>
        </w:tc>
        <w:tc>
          <w:tcPr>
            <w:tcW w:w="4188" w:type="dxa"/>
            <w:tcBorders>
              <w:top w:val="nil"/>
              <w:bottom w:val="single" w:sz="4" w:space="0" w:color="auto"/>
            </w:tcBorders>
            <w:shd w:val="clear" w:color="auto" w:fill="auto"/>
          </w:tcPr>
          <w:p w14:paraId="7B1009AD" w14:textId="0C7A78E8" w:rsidR="00E27FF0" w:rsidRDefault="00E27FF0" w:rsidP="005A321E">
            <w:pPr>
              <w:pStyle w:val="TAL"/>
              <w:rPr>
                <w:ins w:id="377" w:author="Petter Karlsson" w:date="2021-10-28T16:34:00Z"/>
              </w:rPr>
            </w:pPr>
            <w:ins w:id="378" w:author="Petter Karlsson" w:date="2021-10-28T16:34:00Z">
              <w:r w:rsidRPr="00F92923">
                <w:t xml:space="preserve">See attachment </w:t>
              </w:r>
              <w:r w:rsidRPr="00E11B91">
                <w:t>TpAnalysisAMPR(NS_</w:t>
              </w:r>
              <w:r>
                <w:t>1</w:t>
              </w:r>
              <w:r w:rsidR="008B2BC7">
                <w:t>7</w:t>
              </w:r>
              <w:r w:rsidRPr="00E11B91">
                <w:t>)_6.2.4EA_subPRB.zip</w:t>
              </w:r>
            </w:ins>
          </w:p>
          <w:p w14:paraId="31503B31" w14:textId="77777777" w:rsidR="00E27FF0" w:rsidRDefault="00E27FF0" w:rsidP="005A321E">
            <w:pPr>
              <w:pStyle w:val="TAL"/>
              <w:rPr>
                <w:ins w:id="379" w:author="Petter Karlsson" w:date="2021-10-28T16:34:00Z"/>
              </w:rPr>
            </w:pPr>
          </w:p>
        </w:tc>
        <w:tc>
          <w:tcPr>
            <w:tcW w:w="1136" w:type="dxa"/>
            <w:tcBorders>
              <w:bottom w:val="single" w:sz="4" w:space="0" w:color="auto"/>
            </w:tcBorders>
          </w:tcPr>
          <w:p w14:paraId="6DFB9EB0" w14:textId="77777777" w:rsidR="00E27FF0" w:rsidRPr="00F92923" w:rsidRDefault="00E27FF0" w:rsidP="005A321E">
            <w:pPr>
              <w:pStyle w:val="TAL"/>
              <w:rPr>
                <w:ins w:id="380" w:author="Petter Karlsson" w:date="2021-10-28T16:34:00Z"/>
              </w:rPr>
            </w:pPr>
            <w:ins w:id="381" w:author="Petter Karlsson" w:date="2021-10-28T16:34:00Z">
              <w:r>
                <w:t>5MHz</w:t>
              </w:r>
            </w:ins>
          </w:p>
        </w:tc>
        <w:tc>
          <w:tcPr>
            <w:tcW w:w="1139" w:type="dxa"/>
            <w:tcBorders>
              <w:bottom w:val="single" w:sz="4" w:space="0" w:color="auto"/>
            </w:tcBorders>
          </w:tcPr>
          <w:p w14:paraId="6903C89C" w14:textId="36ADCE8A" w:rsidR="00E27FF0" w:rsidRPr="00F92923" w:rsidRDefault="001215DE" w:rsidP="005A321E">
            <w:pPr>
              <w:pStyle w:val="TAL"/>
              <w:rPr>
                <w:ins w:id="382" w:author="Petter Karlsson" w:date="2021-10-28T16:34:00Z"/>
              </w:rPr>
            </w:pPr>
            <w:ins w:id="383" w:author="Petter Karlsson" w:date="2021-10-28T16:36:00Z">
              <w:r>
                <w:t>720.5MHz</w:t>
              </w:r>
            </w:ins>
          </w:p>
        </w:tc>
        <w:tc>
          <w:tcPr>
            <w:tcW w:w="1424" w:type="dxa"/>
            <w:tcBorders>
              <w:bottom w:val="single" w:sz="4" w:space="0" w:color="auto"/>
            </w:tcBorders>
            <w:shd w:val="clear" w:color="auto" w:fill="auto"/>
          </w:tcPr>
          <w:p w14:paraId="5134007B" w14:textId="77777777" w:rsidR="00E27FF0" w:rsidRPr="00F92923" w:rsidRDefault="00E27FF0" w:rsidP="005A321E">
            <w:pPr>
              <w:pStyle w:val="TAL"/>
              <w:rPr>
                <w:ins w:id="384" w:author="Petter Karlsson" w:date="2021-10-28T16:34:00Z"/>
              </w:rPr>
            </w:pPr>
            <w:ins w:id="385" w:author="Petter Karlsson" w:date="2021-10-28T16:34:00Z">
              <w:r w:rsidRPr="00F92923">
                <w:rPr>
                  <w:rFonts w:cs="Arial"/>
                  <w:lang w:eastAsia="ko-KR"/>
                </w:rPr>
                <w:t>RAN5#</w:t>
              </w:r>
              <w:r>
                <w:rPr>
                  <w:rFonts w:cs="Arial"/>
                  <w:lang w:eastAsia="ko-KR"/>
                </w:rPr>
                <w:t>93-e</w:t>
              </w:r>
            </w:ins>
          </w:p>
        </w:tc>
      </w:tr>
      <w:tr w:rsidR="001215DE" w:rsidRPr="00F92923" w14:paraId="503EBF7C" w14:textId="77777777" w:rsidTr="005A321E">
        <w:trPr>
          <w:ins w:id="386" w:author="Petter Karlsson" w:date="2021-10-28T16:34:00Z"/>
        </w:trPr>
        <w:tc>
          <w:tcPr>
            <w:tcW w:w="768" w:type="dxa"/>
            <w:tcBorders>
              <w:top w:val="nil"/>
              <w:left w:val="single" w:sz="4" w:space="0" w:color="auto"/>
              <w:bottom w:val="single" w:sz="4" w:space="0" w:color="auto"/>
              <w:right w:val="single" w:sz="4" w:space="0" w:color="auto"/>
            </w:tcBorders>
            <w:shd w:val="clear" w:color="auto" w:fill="auto"/>
          </w:tcPr>
          <w:p w14:paraId="428E90FF" w14:textId="77777777" w:rsidR="001215DE" w:rsidRPr="00F92923" w:rsidRDefault="001215DE" w:rsidP="001215DE">
            <w:pPr>
              <w:pStyle w:val="TAC"/>
              <w:jc w:val="left"/>
              <w:rPr>
                <w:ins w:id="387" w:author="Petter Karlsson" w:date="2021-10-28T16:34:00Z"/>
              </w:rPr>
            </w:pPr>
          </w:p>
        </w:tc>
        <w:tc>
          <w:tcPr>
            <w:tcW w:w="1115" w:type="dxa"/>
            <w:tcBorders>
              <w:top w:val="nil"/>
              <w:left w:val="single" w:sz="4" w:space="0" w:color="auto"/>
              <w:bottom w:val="single" w:sz="4" w:space="0" w:color="auto"/>
              <w:right w:val="single" w:sz="4" w:space="0" w:color="auto"/>
            </w:tcBorders>
          </w:tcPr>
          <w:p w14:paraId="725D5143" w14:textId="77777777" w:rsidR="001215DE" w:rsidRPr="00F92923" w:rsidRDefault="001215DE" w:rsidP="001215DE">
            <w:pPr>
              <w:pStyle w:val="TAL"/>
              <w:rPr>
                <w:ins w:id="388" w:author="Petter Karlsson" w:date="2021-10-28T16:34:00Z"/>
              </w:rPr>
            </w:pPr>
          </w:p>
        </w:tc>
        <w:tc>
          <w:tcPr>
            <w:tcW w:w="1145" w:type="dxa"/>
            <w:tcBorders>
              <w:left w:val="single" w:sz="4" w:space="0" w:color="auto"/>
              <w:bottom w:val="single" w:sz="4" w:space="0" w:color="auto"/>
            </w:tcBorders>
          </w:tcPr>
          <w:p w14:paraId="01037440" w14:textId="77777777" w:rsidR="001215DE" w:rsidRPr="00F92923" w:rsidRDefault="001215DE" w:rsidP="001215DE">
            <w:pPr>
              <w:pStyle w:val="TAL"/>
              <w:rPr>
                <w:ins w:id="389" w:author="Petter Karlsson" w:date="2021-10-28T16:34:00Z"/>
              </w:rPr>
            </w:pPr>
            <w:ins w:id="390" w:author="Petter Karlsson" w:date="2021-10-28T16:34:00Z">
              <w:r w:rsidRPr="00F92923">
                <w:t>6.6.3EA.3</w:t>
              </w:r>
            </w:ins>
          </w:p>
        </w:tc>
        <w:tc>
          <w:tcPr>
            <w:tcW w:w="4188" w:type="dxa"/>
            <w:tcBorders>
              <w:top w:val="nil"/>
              <w:bottom w:val="single" w:sz="4" w:space="0" w:color="auto"/>
            </w:tcBorders>
            <w:shd w:val="clear" w:color="auto" w:fill="auto"/>
          </w:tcPr>
          <w:p w14:paraId="7C8F66EE" w14:textId="4C1E735E" w:rsidR="001215DE" w:rsidRDefault="001215DE" w:rsidP="001215DE">
            <w:pPr>
              <w:pStyle w:val="TAL"/>
              <w:rPr>
                <w:ins w:id="391" w:author="Petter Karlsson" w:date="2021-10-28T16:34:00Z"/>
              </w:rPr>
            </w:pPr>
          </w:p>
        </w:tc>
        <w:tc>
          <w:tcPr>
            <w:tcW w:w="1136" w:type="dxa"/>
            <w:tcBorders>
              <w:bottom w:val="single" w:sz="4" w:space="0" w:color="auto"/>
            </w:tcBorders>
          </w:tcPr>
          <w:p w14:paraId="246CB4B2" w14:textId="77777777" w:rsidR="001215DE" w:rsidRPr="00F92923" w:rsidRDefault="001215DE" w:rsidP="001215DE">
            <w:pPr>
              <w:pStyle w:val="TAL"/>
              <w:rPr>
                <w:ins w:id="392" w:author="Petter Karlsson" w:date="2021-10-28T16:34:00Z"/>
              </w:rPr>
            </w:pPr>
            <w:ins w:id="393" w:author="Petter Karlsson" w:date="2021-10-28T16:34:00Z">
              <w:r>
                <w:t>5MHz</w:t>
              </w:r>
            </w:ins>
          </w:p>
        </w:tc>
        <w:tc>
          <w:tcPr>
            <w:tcW w:w="1139" w:type="dxa"/>
            <w:tcBorders>
              <w:bottom w:val="single" w:sz="4" w:space="0" w:color="auto"/>
            </w:tcBorders>
          </w:tcPr>
          <w:p w14:paraId="795CD5D2" w14:textId="34F1E1CE" w:rsidR="001215DE" w:rsidRPr="00F92923" w:rsidRDefault="001215DE" w:rsidP="001215DE">
            <w:pPr>
              <w:pStyle w:val="TAL"/>
              <w:rPr>
                <w:ins w:id="394" w:author="Petter Karlsson" w:date="2021-10-28T16:34:00Z"/>
              </w:rPr>
            </w:pPr>
            <w:ins w:id="395" w:author="Petter Karlsson" w:date="2021-10-28T16:36:00Z">
              <w:r>
                <w:t>720.5MHz</w:t>
              </w:r>
            </w:ins>
          </w:p>
        </w:tc>
        <w:tc>
          <w:tcPr>
            <w:tcW w:w="1424" w:type="dxa"/>
            <w:tcBorders>
              <w:bottom w:val="single" w:sz="4" w:space="0" w:color="auto"/>
            </w:tcBorders>
            <w:shd w:val="clear" w:color="auto" w:fill="auto"/>
          </w:tcPr>
          <w:p w14:paraId="7983CC3A" w14:textId="77777777" w:rsidR="001215DE" w:rsidRPr="00F92923" w:rsidRDefault="001215DE" w:rsidP="001215DE">
            <w:pPr>
              <w:pStyle w:val="TAL"/>
              <w:rPr>
                <w:ins w:id="396" w:author="Petter Karlsson" w:date="2021-10-28T16:34:00Z"/>
              </w:rPr>
            </w:pPr>
            <w:ins w:id="397" w:author="Petter Karlsson" w:date="2021-10-28T16:34:00Z">
              <w:r w:rsidRPr="00F92923">
                <w:rPr>
                  <w:rFonts w:cs="Arial"/>
                  <w:lang w:eastAsia="ko-KR"/>
                </w:rPr>
                <w:t>RAN5#</w:t>
              </w:r>
              <w:r>
                <w:rPr>
                  <w:rFonts w:cs="Arial"/>
                  <w:lang w:eastAsia="ko-KR"/>
                </w:rPr>
                <w:t>93-e</w:t>
              </w:r>
            </w:ins>
          </w:p>
        </w:tc>
      </w:tr>
      <w:tr w:rsidR="007874FF" w:rsidRPr="00F92923" w14:paraId="03C6E9F4" w14:textId="77777777" w:rsidTr="005A321E">
        <w:trPr>
          <w:ins w:id="398" w:author="Petter Karlsson" w:date="2021-10-28T16:36:00Z"/>
        </w:trPr>
        <w:tc>
          <w:tcPr>
            <w:tcW w:w="768" w:type="dxa"/>
            <w:tcBorders>
              <w:top w:val="single" w:sz="4" w:space="0" w:color="auto"/>
              <w:left w:val="single" w:sz="4" w:space="0" w:color="auto"/>
              <w:bottom w:val="nil"/>
              <w:right w:val="single" w:sz="4" w:space="0" w:color="auto"/>
            </w:tcBorders>
            <w:shd w:val="clear" w:color="auto" w:fill="auto"/>
          </w:tcPr>
          <w:p w14:paraId="11801B7A" w14:textId="5D8B07F8" w:rsidR="007874FF" w:rsidRPr="00F92923" w:rsidRDefault="007874FF" w:rsidP="005A321E">
            <w:pPr>
              <w:pStyle w:val="TAC"/>
              <w:jc w:val="left"/>
              <w:rPr>
                <w:ins w:id="399" w:author="Petter Karlsson" w:date="2021-10-28T16:36:00Z"/>
              </w:rPr>
            </w:pPr>
            <w:ins w:id="400" w:author="Petter Karlsson" w:date="2021-10-28T16:36:00Z">
              <w:r>
                <w:t>NS_18</w:t>
              </w:r>
            </w:ins>
          </w:p>
        </w:tc>
        <w:tc>
          <w:tcPr>
            <w:tcW w:w="1115" w:type="dxa"/>
            <w:tcBorders>
              <w:top w:val="single" w:sz="4" w:space="0" w:color="auto"/>
              <w:left w:val="single" w:sz="4" w:space="0" w:color="auto"/>
              <w:bottom w:val="nil"/>
              <w:right w:val="single" w:sz="4" w:space="0" w:color="auto"/>
            </w:tcBorders>
          </w:tcPr>
          <w:p w14:paraId="7AAABF1B" w14:textId="77777777" w:rsidR="007874FF" w:rsidRPr="00F92923" w:rsidRDefault="007874FF" w:rsidP="005A321E">
            <w:pPr>
              <w:pStyle w:val="TAL"/>
              <w:rPr>
                <w:ins w:id="401" w:author="Petter Karlsson" w:date="2021-10-28T16:36:00Z"/>
              </w:rPr>
            </w:pPr>
            <w:ins w:id="402" w:author="Petter Karlsson" w:date="2021-10-28T16:36:00Z">
              <w:r>
                <w:t>28</w:t>
              </w:r>
            </w:ins>
          </w:p>
        </w:tc>
        <w:tc>
          <w:tcPr>
            <w:tcW w:w="1145" w:type="dxa"/>
            <w:tcBorders>
              <w:left w:val="single" w:sz="4" w:space="0" w:color="auto"/>
              <w:bottom w:val="single" w:sz="4" w:space="0" w:color="auto"/>
            </w:tcBorders>
          </w:tcPr>
          <w:p w14:paraId="037259F6" w14:textId="77777777" w:rsidR="007874FF" w:rsidRPr="00F92923" w:rsidRDefault="007874FF" w:rsidP="005A321E">
            <w:pPr>
              <w:pStyle w:val="TAL"/>
              <w:rPr>
                <w:ins w:id="403" w:author="Petter Karlsson" w:date="2021-10-28T16:36:00Z"/>
              </w:rPr>
            </w:pPr>
            <w:ins w:id="404" w:author="Petter Karlsson" w:date="2021-10-28T16:36:00Z">
              <w:r w:rsidRPr="00F92923">
                <w:t>6.2.</w:t>
              </w:r>
              <w:r>
                <w:t>4</w:t>
              </w:r>
              <w:r w:rsidRPr="00F92923">
                <w:t>EA</w:t>
              </w:r>
            </w:ins>
          </w:p>
        </w:tc>
        <w:tc>
          <w:tcPr>
            <w:tcW w:w="4188" w:type="dxa"/>
            <w:tcBorders>
              <w:top w:val="nil"/>
              <w:bottom w:val="single" w:sz="4" w:space="0" w:color="auto"/>
            </w:tcBorders>
            <w:shd w:val="clear" w:color="auto" w:fill="auto"/>
          </w:tcPr>
          <w:p w14:paraId="54F1DC40" w14:textId="3C9F04C4" w:rsidR="007874FF" w:rsidRDefault="007874FF" w:rsidP="005A321E">
            <w:pPr>
              <w:pStyle w:val="TAL"/>
              <w:rPr>
                <w:ins w:id="405" w:author="Petter Karlsson" w:date="2021-10-28T16:36:00Z"/>
              </w:rPr>
            </w:pPr>
            <w:ins w:id="406" w:author="Petter Karlsson" w:date="2021-10-28T16:36:00Z">
              <w:r w:rsidRPr="00F92923">
                <w:t xml:space="preserve">See attachment </w:t>
              </w:r>
              <w:r w:rsidRPr="00E11B91">
                <w:t>TpAnalysisAMPR(NS_</w:t>
              </w:r>
              <w:r>
                <w:t>1</w:t>
              </w:r>
            </w:ins>
            <w:ins w:id="407" w:author="Petter Karlsson" w:date="2021-10-28T16:37:00Z">
              <w:r>
                <w:t>8</w:t>
              </w:r>
            </w:ins>
            <w:ins w:id="408" w:author="Petter Karlsson" w:date="2021-10-28T16:36:00Z">
              <w:r w:rsidRPr="00E11B91">
                <w:t>)_6.2.4EA_subPRB.zip</w:t>
              </w:r>
            </w:ins>
          </w:p>
          <w:p w14:paraId="5D9B71B1" w14:textId="77777777" w:rsidR="007874FF" w:rsidRDefault="007874FF" w:rsidP="005A321E">
            <w:pPr>
              <w:pStyle w:val="TAL"/>
              <w:rPr>
                <w:ins w:id="409" w:author="Petter Karlsson" w:date="2021-10-28T16:36:00Z"/>
              </w:rPr>
            </w:pPr>
          </w:p>
        </w:tc>
        <w:tc>
          <w:tcPr>
            <w:tcW w:w="1136" w:type="dxa"/>
            <w:tcBorders>
              <w:bottom w:val="single" w:sz="4" w:space="0" w:color="auto"/>
            </w:tcBorders>
          </w:tcPr>
          <w:p w14:paraId="2F658977" w14:textId="77777777" w:rsidR="007874FF" w:rsidRPr="00F92923" w:rsidRDefault="007874FF" w:rsidP="005A321E">
            <w:pPr>
              <w:pStyle w:val="TAL"/>
              <w:rPr>
                <w:ins w:id="410" w:author="Petter Karlsson" w:date="2021-10-28T16:36:00Z"/>
              </w:rPr>
            </w:pPr>
            <w:ins w:id="411" w:author="Petter Karlsson" w:date="2021-10-28T16:36:00Z">
              <w:r>
                <w:t>5MHz</w:t>
              </w:r>
            </w:ins>
          </w:p>
        </w:tc>
        <w:tc>
          <w:tcPr>
            <w:tcW w:w="1139" w:type="dxa"/>
            <w:tcBorders>
              <w:bottom w:val="single" w:sz="4" w:space="0" w:color="auto"/>
            </w:tcBorders>
          </w:tcPr>
          <w:p w14:paraId="65575EDD" w14:textId="09173223" w:rsidR="007874FF" w:rsidRPr="00F92923" w:rsidRDefault="007874FF" w:rsidP="005A321E">
            <w:pPr>
              <w:pStyle w:val="TAL"/>
              <w:rPr>
                <w:ins w:id="412" w:author="Petter Karlsson" w:date="2021-10-28T16:36:00Z"/>
              </w:rPr>
            </w:pPr>
            <w:ins w:id="413" w:author="Petter Karlsson" w:date="2021-10-28T16:37:00Z">
              <w:r>
                <w:t>Low</w:t>
              </w:r>
            </w:ins>
          </w:p>
        </w:tc>
        <w:tc>
          <w:tcPr>
            <w:tcW w:w="1424" w:type="dxa"/>
            <w:tcBorders>
              <w:bottom w:val="single" w:sz="4" w:space="0" w:color="auto"/>
            </w:tcBorders>
            <w:shd w:val="clear" w:color="auto" w:fill="auto"/>
          </w:tcPr>
          <w:p w14:paraId="63DF2CCF" w14:textId="77777777" w:rsidR="007874FF" w:rsidRPr="00F92923" w:rsidRDefault="007874FF" w:rsidP="005A321E">
            <w:pPr>
              <w:pStyle w:val="TAL"/>
              <w:rPr>
                <w:ins w:id="414" w:author="Petter Karlsson" w:date="2021-10-28T16:36:00Z"/>
              </w:rPr>
            </w:pPr>
            <w:ins w:id="415" w:author="Petter Karlsson" w:date="2021-10-28T16:36:00Z">
              <w:r w:rsidRPr="00F92923">
                <w:rPr>
                  <w:rFonts w:cs="Arial"/>
                  <w:lang w:eastAsia="ko-KR"/>
                </w:rPr>
                <w:t>RAN5#</w:t>
              </w:r>
              <w:r>
                <w:rPr>
                  <w:rFonts w:cs="Arial"/>
                  <w:lang w:eastAsia="ko-KR"/>
                </w:rPr>
                <w:t>93-e</w:t>
              </w:r>
            </w:ins>
          </w:p>
        </w:tc>
      </w:tr>
      <w:tr w:rsidR="007874FF" w:rsidRPr="00F92923" w14:paraId="66FDFDAC" w14:textId="77777777" w:rsidTr="005A321E">
        <w:trPr>
          <w:ins w:id="416" w:author="Petter Karlsson" w:date="2021-10-28T16:36:00Z"/>
        </w:trPr>
        <w:tc>
          <w:tcPr>
            <w:tcW w:w="768" w:type="dxa"/>
            <w:tcBorders>
              <w:top w:val="nil"/>
              <w:left w:val="single" w:sz="4" w:space="0" w:color="auto"/>
              <w:bottom w:val="single" w:sz="4" w:space="0" w:color="auto"/>
              <w:right w:val="single" w:sz="4" w:space="0" w:color="auto"/>
            </w:tcBorders>
            <w:shd w:val="clear" w:color="auto" w:fill="auto"/>
          </w:tcPr>
          <w:p w14:paraId="0109E693" w14:textId="77777777" w:rsidR="007874FF" w:rsidRPr="00F92923" w:rsidRDefault="007874FF" w:rsidP="005A321E">
            <w:pPr>
              <w:pStyle w:val="TAC"/>
              <w:jc w:val="left"/>
              <w:rPr>
                <w:ins w:id="417" w:author="Petter Karlsson" w:date="2021-10-28T16:36:00Z"/>
              </w:rPr>
            </w:pPr>
          </w:p>
        </w:tc>
        <w:tc>
          <w:tcPr>
            <w:tcW w:w="1115" w:type="dxa"/>
            <w:tcBorders>
              <w:top w:val="nil"/>
              <w:left w:val="single" w:sz="4" w:space="0" w:color="auto"/>
              <w:bottom w:val="single" w:sz="4" w:space="0" w:color="auto"/>
              <w:right w:val="single" w:sz="4" w:space="0" w:color="auto"/>
            </w:tcBorders>
          </w:tcPr>
          <w:p w14:paraId="73DF39F7" w14:textId="77777777" w:rsidR="007874FF" w:rsidRPr="00F92923" w:rsidRDefault="007874FF" w:rsidP="005A321E">
            <w:pPr>
              <w:pStyle w:val="TAL"/>
              <w:rPr>
                <w:ins w:id="418" w:author="Petter Karlsson" w:date="2021-10-28T16:36:00Z"/>
              </w:rPr>
            </w:pPr>
          </w:p>
        </w:tc>
        <w:tc>
          <w:tcPr>
            <w:tcW w:w="1145" w:type="dxa"/>
            <w:tcBorders>
              <w:left w:val="single" w:sz="4" w:space="0" w:color="auto"/>
              <w:bottom w:val="single" w:sz="4" w:space="0" w:color="auto"/>
            </w:tcBorders>
          </w:tcPr>
          <w:p w14:paraId="55BFAB25" w14:textId="77777777" w:rsidR="007874FF" w:rsidRPr="00F92923" w:rsidRDefault="007874FF" w:rsidP="005A321E">
            <w:pPr>
              <w:pStyle w:val="TAL"/>
              <w:rPr>
                <w:ins w:id="419" w:author="Petter Karlsson" w:date="2021-10-28T16:36:00Z"/>
              </w:rPr>
            </w:pPr>
            <w:ins w:id="420" w:author="Petter Karlsson" w:date="2021-10-28T16:36:00Z">
              <w:r w:rsidRPr="00F92923">
                <w:t>6.6.3EA.3</w:t>
              </w:r>
            </w:ins>
          </w:p>
        </w:tc>
        <w:tc>
          <w:tcPr>
            <w:tcW w:w="4188" w:type="dxa"/>
            <w:tcBorders>
              <w:top w:val="nil"/>
              <w:bottom w:val="single" w:sz="4" w:space="0" w:color="auto"/>
            </w:tcBorders>
            <w:shd w:val="clear" w:color="auto" w:fill="auto"/>
          </w:tcPr>
          <w:p w14:paraId="35159DE8" w14:textId="1E458F40" w:rsidR="007874FF" w:rsidRDefault="007874FF" w:rsidP="005A321E">
            <w:pPr>
              <w:pStyle w:val="TAL"/>
              <w:rPr>
                <w:ins w:id="421" w:author="Petter Karlsson" w:date="2021-10-28T16:36:00Z"/>
              </w:rPr>
            </w:pPr>
            <w:ins w:id="422" w:author="Petter Karlsson" w:date="2021-10-28T16:37:00Z">
              <w:r>
                <w:t>Spur (Note 1)</w:t>
              </w:r>
            </w:ins>
          </w:p>
        </w:tc>
        <w:tc>
          <w:tcPr>
            <w:tcW w:w="1136" w:type="dxa"/>
            <w:tcBorders>
              <w:bottom w:val="single" w:sz="4" w:space="0" w:color="auto"/>
            </w:tcBorders>
          </w:tcPr>
          <w:p w14:paraId="1957A39A" w14:textId="77777777" w:rsidR="007874FF" w:rsidRPr="00F92923" w:rsidRDefault="007874FF" w:rsidP="005A321E">
            <w:pPr>
              <w:pStyle w:val="TAL"/>
              <w:rPr>
                <w:ins w:id="423" w:author="Petter Karlsson" w:date="2021-10-28T16:36:00Z"/>
              </w:rPr>
            </w:pPr>
            <w:ins w:id="424" w:author="Petter Karlsson" w:date="2021-10-28T16:36:00Z">
              <w:r>
                <w:t>5MHz</w:t>
              </w:r>
            </w:ins>
          </w:p>
        </w:tc>
        <w:tc>
          <w:tcPr>
            <w:tcW w:w="1139" w:type="dxa"/>
            <w:tcBorders>
              <w:bottom w:val="single" w:sz="4" w:space="0" w:color="auto"/>
            </w:tcBorders>
          </w:tcPr>
          <w:p w14:paraId="522C0803" w14:textId="6E924CBC" w:rsidR="007874FF" w:rsidRPr="00F92923" w:rsidRDefault="007874FF" w:rsidP="005A321E">
            <w:pPr>
              <w:pStyle w:val="TAL"/>
              <w:rPr>
                <w:ins w:id="425" w:author="Petter Karlsson" w:date="2021-10-28T16:36:00Z"/>
              </w:rPr>
            </w:pPr>
            <w:ins w:id="426" w:author="Petter Karlsson" w:date="2021-10-28T16:37:00Z">
              <w:r>
                <w:t>Low</w:t>
              </w:r>
            </w:ins>
          </w:p>
        </w:tc>
        <w:tc>
          <w:tcPr>
            <w:tcW w:w="1424" w:type="dxa"/>
            <w:tcBorders>
              <w:bottom w:val="single" w:sz="4" w:space="0" w:color="auto"/>
            </w:tcBorders>
            <w:shd w:val="clear" w:color="auto" w:fill="auto"/>
          </w:tcPr>
          <w:p w14:paraId="7E3C3659" w14:textId="77777777" w:rsidR="007874FF" w:rsidRPr="00F92923" w:rsidRDefault="007874FF" w:rsidP="005A321E">
            <w:pPr>
              <w:pStyle w:val="TAL"/>
              <w:rPr>
                <w:ins w:id="427" w:author="Petter Karlsson" w:date="2021-10-28T16:36:00Z"/>
              </w:rPr>
            </w:pPr>
            <w:ins w:id="428" w:author="Petter Karlsson" w:date="2021-10-28T16:36:00Z">
              <w:r w:rsidRPr="00F92923">
                <w:rPr>
                  <w:rFonts w:cs="Arial"/>
                  <w:lang w:eastAsia="ko-KR"/>
                </w:rPr>
                <w:t>RAN5#</w:t>
              </w:r>
              <w:r>
                <w:rPr>
                  <w:rFonts w:cs="Arial"/>
                  <w:lang w:eastAsia="ko-KR"/>
                </w:rPr>
                <w:t>93-e</w:t>
              </w:r>
            </w:ins>
          </w:p>
        </w:tc>
      </w:tr>
      <w:tr w:rsidR="00D90631" w:rsidRPr="00F92923" w14:paraId="6616C459" w14:textId="77777777" w:rsidTr="005A321E">
        <w:trPr>
          <w:ins w:id="429" w:author="Petter Karlsson" w:date="2021-10-28T16:38:00Z"/>
        </w:trPr>
        <w:tc>
          <w:tcPr>
            <w:tcW w:w="768" w:type="dxa"/>
            <w:tcBorders>
              <w:top w:val="single" w:sz="4" w:space="0" w:color="auto"/>
              <w:left w:val="single" w:sz="4" w:space="0" w:color="auto"/>
              <w:bottom w:val="nil"/>
              <w:right w:val="single" w:sz="4" w:space="0" w:color="auto"/>
            </w:tcBorders>
            <w:shd w:val="clear" w:color="auto" w:fill="auto"/>
          </w:tcPr>
          <w:p w14:paraId="51949194" w14:textId="2662A877" w:rsidR="00D90631" w:rsidRPr="00F92923" w:rsidRDefault="00D90631" w:rsidP="005A321E">
            <w:pPr>
              <w:pStyle w:val="TAC"/>
              <w:jc w:val="left"/>
              <w:rPr>
                <w:ins w:id="430" w:author="Petter Karlsson" w:date="2021-10-28T16:38:00Z"/>
              </w:rPr>
            </w:pPr>
            <w:ins w:id="431" w:author="Petter Karlsson" w:date="2021-10-28T16:38:00Z">
              <w:r>
                <w:t>NS_</w:t>
              </w:r>
              <w:r w:rsidR="00E14AA8">
                <w:t>22</w:t>
              </w:r>
            </w:ins>
          </w:p>
        </w:tc>
        <w:tc>
          <w:tcPr>
            <w:tcW w:w="1115" w:type="dxa"/>
            <w:tcBorders>
              <w:top w:val="single" w:sz="4" w:space="0" w:color="auto"/>
              <w:left w:val="single" w:sz="4" w:space="0" w:color="auto"/>
              <w:bottom w:val="nil"/>
              <w:right w:val="single" w:sz="4" w:space="0" w:color="auto"/>
            </w:tcBorders>
          </w:tcPr>
          <w:p w14:paraId="4BA1AB9D" w14:textId="78449497" w:rsidR="00D90631" w:rsidRPr="00F92923" w:rsidRDefault="00EA5579" w:rsidP="005A321E">
            <w:pPr>
              <w:pStyle w:val="TAL"/>
              <w:rPr>
                <w:ins w:id="432" w:author="Petter Karlsson" w:date="2021-10-28T16:38:00Z"/>
              </w:rPr>
            </w:pPr>
            <w:ins w:id="433" w:author="Petter Karlsson" w:date="2021-10-28T16:38:00Z">
              <w:r>
                <w:t>42</w:t>
              </w:r>
            </w:ins>
          </w:p>
        </w:tc>
        <w:tc>
          <w:tcPr>
            <w:tcW w:w="1145" w:type="dxa"/>
            <w:tcBorders>
              <w:left w:val="single" w:sz="4" w:space="0" w:color="auto"/>
              <w:bottom w:val="single" w:sz="4" w:space="0" w:color="auto"/>
            </w:tcBorders>
          </w:tcPr>
          <w:p w14:paraId="14417F81" w14:textId="77777777" w:rsidR="00D90631" w:rsidRPr="00F92923" w:rsidRDefault="00D90631" w:rsidP="005A321E">
            <w:pPr>
              <w:pStyle w:val="TAL"/>
              <w:rPr>
                <w:ins w:id="434" w:author="Petter Karlsson" w:date="2021-10-28T16:38:00Z"/>
              </w:rPr>
            </w:pPr>
            <w:ins w:id="435" w:author="Petter Karlsson" w:date="2021-10-28T16:38:00Z">
              <w:r w:rsidRPr="00F92923">
                <w:t>6.2.</w:t>
              </w:r>
              <w:r>
                <w:t>4</w:t>
              </w:r>
              <w:r w:rsidRPr="00F92923">
                <w:t>EA</w:t>
              </w:r>
            </w:ins>
          </w:p>
        </w:tc>
        <w:tc>
          <w:tcPr>
            <w:tcW w:w="4188" w:type="dxa"/>
            <w:tcBorders>
              <w:top w:val="nil"/>
              <w:bottom w:val="single" w:sz="4" w:space="0" w:color="auto"/>
            </w:tcBorders>
            <w:shd w:val="clear" w:color="auto" w:fill="auto"/>
          </w:tcPr>
          <w:p w14:paraId="2FC526B2" w14:textId="340E0468" w:rsidR="00D90631" w:rsidRDefault="00D90631" w:rsidP="005A321E">
            <w:pPr>
              <w:pStyle w:val="TAL"/>
              <w:rPr>
                <w:ins w:id="436" w:author="Petter Karlsson" w:date="2021-10-28T16:38:00Z"/>
              </w:rPr>
            </w:pPr>
            <w:ins w:id="437" w:author="Petter Karlsson" w:date="2021-10-28T16:38:00Z">
              <w:r w:rsidRPr="00F92923">
                <w:t xml:space="preserve">See attachment </w:t>
              </w:r>
              <w:r w:rsidRPr="00E11B91">
                <w:t>TpAnalysisAMPR(NS_</w:t>
              </w:r>
              <w:r w:rsidR="00EA5579">
                <w:t>22</w:t>
              </w:r>
              <w:r w:rsidRPr="00E11B91">
                <w:t>)_6.2.4EA_subPRB.zip</w:t>
              </w:r>
            </w:ins>
          </w:p>
          <w:p w14:paraId="396A424C" w14:textId="77777777" w:rsidR="00D90631" w:rsidRDefault="00D90631" w:rsidP="005A321E">
            <w:pPr>
              <w:pStyle w:val="TAL"/>
              <w:rPr>
                <w:ins w:id="438" w:author="Petter Karlsson" w:date="2021-10-28T16:38:00Z"/>
              </w:rPr>
            </w:pPr>
          </w:p>
        </w:tc>
        <w:tc>
          <w:tcPr>
            <w:tcW w:w="1136" w:type="dxa"/>
            <w:tcBorders>
              <w:bottom w:val="single" w:sz="4" w:space="0" w:color="auto"/>
            </w:tcBorders>
          </w:tcPr>
          <w:p w14:paraId="3C7E29F6" w14:textId="77777777" w:rsidR="00D90631" w:rsidRPr="00F92923" w:rsidRDefault="00D90631" w:rsidP="005A321E">
            <w:pPr>
              <w:pStyle w:val="TAL"/>
              <w:rPr>
                <w:ins w:id="439" w:author="Petter Karlsson" w:date="2021-10-28T16:38:00Z"/>
              </w:rPr>
            </w:pPr>
            <w:ins w:id="440" w:author="Petter Karlsson" w:date="2021-10-28T16:38:00Z">
              <w:r>
                <w:t>5MHz</w:t>
              </w:r>
            </w:ins>
          </w:p>
        </w:tc>
        <w:tc>
          <w:tcPr>
            <w:tcW w:w="1139" w:type="dxa"/>
            <w:tcBorders>
              <w:bottom w:val="single" w:sz="4" w:space="0" w:color="auto"/>
            </w:tcBorders>
          </w:tcPr>
          <w:p w14:paraId="4F1C9FBA" w14:textId="61669E21" w:rsidR="00D90631" w:rsidRPr="00F92923" w:rsidRDefault="00EA5579" w:rsidP="005A321E">
            <w:pPr>
              <w:pStyle w:val="TAL"/>
              <w:rPr>
                <w:ins w:id="441" w:author="Petter Karlsson" w:date="2021-10-28T16:38:00Z"/>
              </w:rPr>
            </w:pPr>
            <w:ins w:id="442" w:author="Petter Karlsson" w:date="2021-10-28T16:39:00Z">
              <w:r>
                <w:t>Low, Mid, High</w:t>
              </w:r>
            </w:ins>
          </w:p>
        </w:tc>
        <w:tc>
          <w:tcPr>
            <w:tcW w:w="1424" w:type="dxa"/>
            <w:tcBorders>
              <w:bottom w:val="single" w:sz="4" w:space="0" w:color="auto"/>
            </w:tcBorders>
            <w:shd w:val="clear" w:color="auto" w:fill="auto"/>
          </w:tcPr>
          <w:p w14:paraId="182888DA" w14:textId="77777777" w:rsidR="00D90631" w:rsidRPr="00F92923" w:rsidRDefault="00D90631" w:rsidP="005A321E">
            <w:pPr>
              <w:pStyle w:val="TAL"/>
              <w:rPr>
                <w:ins w:id="443" w:author="Petter Karlsson" w:date="2021-10-28T16:38:00Z"/>
              </w:rPr>
            </w:pPr>
            <w:ins w:id="444" w:author="Petter Karlsson" w:date="2021-10-28T16:38:00Z">
              <w:r w:rsidRPr="00F92923">
                <w:rPr>
                  <w:rFonts w:cs="Arial"/>
                  <w:lang w:eastAsia="ko-KR"/>
                </w:rPr>
                <w:t>RAN5#</w:t>
              </w:r>
              <w:r>
                <w:rPr>
                  <w:rFonts w:cs="Arial"/>
                  <w:lang w:eastAsia="ko-KR"/>
                </w:rPr>
                <w:t>93-e</w:t>
              </w:r>
            </w:ins>
          </w:p>
        </w:tc>
      </w:tr>
      <w:tr w:rsidR="00D90631" w:rsidRPr="00F92923" w14:paraId="4C8B02DD" w14:textId="77777777" w:rsidTr="005A321E">
        <w:trPr>
          <w:ins w:id="445" w:author="Petter Karlsson" w:date="2021-10-28T16:38:00Z"/>
        </w:trPr>
        <w:tc>
          <w:tcPr>
            <w:tcW w:w="768" w:type="dxa"/>
            <w:tcBorders>
              <w:top w:val="nil"/>
              <w:left w:val="single" w:sz="4" w:space="0" w:color="auto"/>
              <w:bottom w:val="single" w:sz="4" w:space="0" w:color="auto"/>
              <w:right w:val="single" w:sz="4" w:space="0" w:color="auto"/>
            </w:tcBorders>
            <w:shd w:val="clear" w:color="auto" w:fill="auto"/>
          </w:tcPr>
          <w:p w14:paraId="12776A2B" w14:textId="77777777" w:rsidR="00D90631" w:rsidRPr="00F92923" w:rsidRDefault="00D90631" w:rsidP="005A321E">
            <w:pPr>
              <w:pStyle w:val="TAC"/>
              <w:jc w:val="left"/>
              <w:rPr>
                <w:ins w:id="446" w:author="Petter Karlsson" w:date="2021-10-28T16:38:00Z"/>
              </w:rPr>
            </w:pPr>
          </w:p>
        </w:tc>
        <w:tc>
          <w:tcPr>
            <w:tcW w:w="1115" w:type="dxa"/>
            <w:tcBorders>
              <w:top w:val="nil"/>
              <w:left w:val="single" w:sz="4" w:space="0" w:color="auto"/>
              <w:bottom w:val="single" w:sz="4" w:space="0" w:color="auto"/>
              <w:right w:val="single" w:sz="4" w:space="0" w:color="auto"/>
            </w:tcBorders>
          </w:tcPr>
          <w:p w14:paraId="0A30B350" w14:textId="77777777" w:rsidR="00D90631" w:rsidRPr="00F92923" w:rsidRDefault="00D90631" w:rsidP="005A321E">
            <w:pPr>
              <w:pStyle w:val="TAL"/>
              <w:rPr>
                <w:ins w:id="447" w:author="Petter Karlsson" w:date="2021-10-28T16:38:00Z"/>
              </w:rPr>
            </w:pPr>
          </w:p>
        </w:tc>
        <w:tc>
          <w:tcPr>
            <w:tcW w:w="1145" w:type="dxa"/>
            <w:tcBorders>
              <w:left w:val="single" w:sz="4" w:space="0" w:color="auto"/>
              <w:bottom w:val="single" w:sz="4" w:space="0" w:color="auto"/>
            </w:tcBorders>
          </w:tcPr>
          <w:p w14:paraId="095BC6AD" w14:textId="77777777" w:rsidR="00D90631" w:rsidRPr="00F92923" w:rsidRDefault="00D90631" w:rsidP="005A321E">
            <w:pPr>
              <w:pStyle w:val="TAL"/>
              <w:rPr>
                <w:ins w:id="448" w:author="Petter Karlsson" w:date="2021-10-28T16:38:00Z"/>
              </w:rPr>
            </w:pPr>
            <w:ins w:id="449" w:author="Petter Karlsson" w:date="2021-10-28T16:38:00Z">
              <w:r w:rsidRPr="00F92923">
                <w:t>6.6.3EA.3</w:t>
              </w:r>
            </w:ins>
          </w:p>
        </w:tc>
        <w:tc>
          <w:tcPr>
            <w:tcW w:w="4188" w:type="dxa"/>
            <w:tcBorders>
              <w:top w:val="nil"/>
              <w:bottom w:val="single" w:sz="4" w:space="0" w:color="auto"/>
            </w:tcBorders>
            <w:shd w:val="clear" w:color="auto" w:fill="auto"/>
          </w:tcPr>
          <w:p w14:paraId="20E1A0AF" w14:textId="70A84B55" w:rsidR="00D90631" w:rsidRDefault="00D90631" w:rsidP="005A321E">
            <w:pPr>
              <w:pStyle w:val="TAL"/>
              <w:rPr>
                <w:ins w:id="450" w:author="Petter Karlsson" w:date="2021-10-28T16:38:00Z"/>
              </w:rPr>
            </w:pPr>
          </w:p>
        </w:tc>
        <w:tc>
          <w:tcPr>
            <w:tcW w:w="1136" w:type="dxa"/>
            <w:tcBorders>
              <w:bottom w:val="single" w:sz="4" w:space="0" w:color="auto"/>
            </w:tcBorders>
          </w:tcPr>
          <w:p w14:paraId="0ADE1825" w14:textId="77777777" w:rsidR="00D90631" w:rsidRPr="00F92923" w:rsidRDefault="00D90631" w:rsidP="005A321E">
            <w:pPr>
              <w:pStyle w:val="TAL"/>
              <w:rPr>
                <w:ins w:id="451" w:author="Petter Karlsson" w:date="2021-10-28T16:38:00Z"/>
              </w:rPr>
            </w:pPr>
            <w:ins w:id="452" w:author="Petter Karlsson" w:date="2021-10-28T16:38:00Z">
              <w:r>
                <w:t>5MHz</w:t>
              </w:r>
            </w:ins>
          </w:p>
        </w:tc>
        <w:tc>
          <w:tcPr>
            <w:tcW w:w="1139" w:type="dxa"/>
            <w:tcBorders>
              <w:bottom w:val="single" w:sz="4" w:space="0" w:color="auto"/>
            </w:tcBorders>
          </w:tcPr>
          <w:p w14:paraId="0550EA42" w14:textId="0BDCB873" w:rsidR="00D90631" w:rsidRPr="00F92923" w:rsidRDefault="00EA5579" w:rsidP="005A321E">
            <w:pPr>
              <w:pStyle w:val="TAL"/>
              <w:rPr>
                <w:ins w:id="453" w:author="Petter Karlsson" w:date="2021-10-28T16:38:00Z"/>
              </w:rPr>
            </w:pPr>
            <w:ins w:id="454" w:author="Petter Karlsson" w:date="2021-10-28T16:39:00Z">
              <w:r>
                <w:t>Low, Mid, High</w:t>
              </w:r>
            </w:ins>
          </w:p>
        </w:tc>
        <w:tc>
          <w:tcPr>
            <w:tcW w:w="1424" w:type="dxa"/>
            <w:tcBorders>
              <w:bottom w:val="single" w:sz="4" w:space="0" w:color="auto"/>
            </w:tcBorders>
            <w:shd w:val="clear" w:color="auto" w:fill="auto"/>
          </w:tcPr>
          <w:p w14:paraId="0C379CE7" w14:textId="77777777" w:rsidR="00D90631" w:rsidRPr="00F92923" w:rsidRDefault="00D90631" w:rsidP="005A321E">
            <w:pPr>
              <w:pStyle w:val="TAL"/>
              <w:rPr>
                <w:ins w:id="455" w:author="Petter Karlsson" w:date="2021-10-28T16:38:00Z"/>
              </w:rPr>
            </w:pPr>
            <w:ins w:id="456" w:author="Petter Karlsson" w:date="2021-10-28T16:38:00Z">
              <w:r w:rsidRPr="00F92923">
                <w:rPr>
                  <w:rFonts w:cs="Arial"/>
                  <w:lang w:eastAsia="ko-KR"/>
                </w:rPr>
                <w:t>RAN5#</w:t>
              </w:r>
              <w:r>
                <w:rPr>
                  <w:rFonts w:cs="Arial"/>
                  <w:lang w:eastAsia="ko-KR"/>
                </w:rPr>
                <w:t>93-e</w:t>
              </w:r>
            </w:ins>
          </w:p>
        </w:tc>
      </w:tr>
      <w:tr w:rsidR="00395255" w:rsidRPr="00F92923" w14:paraId="6EC84F23" w14:textId="77777777" w:rsidTr="005A321E">
        <w:trPr>
          <w:ins w:id="457" w:author="Petter Karlsson" w:date="2021-10-28T16:39:00Z"/>
        </w:trPr>
        <w:tc>
          <w:tcPr>
            <w:tcW w:w="768" w:type="dxa"/>
            <w:tcBorders>
              <w:top w:val="single" w:sz="4" w:space="0" w:color="auto"/>
              <w:left w:val="single" w:sz="4" w:space="0" w:color="auto"/>
              <w:bottom w:val="nil"/>
              <w:right w:val="single" w:sz="4" w:space="0" w:color="auto"/>
            </w:tcBorders>
            <w:shd w:val="clear" w:color="auto" w:fill="auto"/>
          </w:tcPr>
          <w:p w14:paraId="13D434E0" w14:textId="5A9AD5B4" w:rsidR="00395255" w:rsidRPr="00F92923" w:rsidRDefault="00395255" w:rsidP="005A321E">
            <w:pPr>
              <w:pStyle w:val="TAC"/>
              <w:jc w:val="left"/>
              <w:rPr>
                <w:ins w:id="458" w:author="Petter Karlsson" w:date="2021-10-28T16:39:00Z"/>
              </w:rPr>
            </w:pPr>
            <w:ins w:id="459" w:author="Petter Karlsson" w:date="2021-10-28T16:39:00Z">
              <w:r>
                <w:t>NS_2</w:t>
              </w:r>
            </w:ins>
            <w:ins w:id="460" w:author="Petter Karlsson" w:date="2021-10-28T16:41:00Z">
              <w:r w:rsidR="00DC5B1A">
                <w:t>3</w:t>
              </w:r>
            </w:ins>
          </w:p>
        </w:tc>
        <w:tc>
          <w:tcPr>
            <w:tcW w:w="1115" w:type="dxa"/>
            <w:tcBorders>
              <w:top w:val="single" w:sz="4" w:space="0" w:color="auto"/>
              <w:left w:val="single" w:sz="4" w:space="0" w:color="auto"/>
              <w:bottom w:val="nil"/>
              <w:right w:val="single" w:sz="4" w:space="0" w:color="auto"/>
            </w:tcBorders>
          </w:tcPr>
          <w:p w14:paraId="4EFD35AA" w14:textId="77777777" w:rsidR="00395255" w:rsidRPr="00F92923" w:rsidRDefault="00395255" w:rsidP="005A321E">
            <w:pPr>
              <w:pStyle w:val="TAL"/>
              <w:rPr>
                <w:ins w:id="461" w:author="Petter Karlsson" w:date="2021-10-28T16:39:00Z"/>
              </w:rPr>
            </w:pPr>
            <w:ins w:id="462" w:author="Petter Karlsson" w:date="2021-10-28T16:39:00Z">
              <w:r>
                <w:t>42</w:t>
              </w:r>
            </w:ins>
          </w:p>
        </w:tc>
        <w:tc>
          <w:tcPr>
            <w:tcW w:w="1145" w:type="dxa"/>
            <w:tcBorders>
              <w:left w:val="single" w:sz="4" w:space="0" w:color="auto"/>
              <w:bottom w:val="single" w:sz="4" w:space="0" w:color="auto"/>
            </w:tcBorders>
          </w:tcPr>
          <w:p w14:paraId="63008EC0" w14:textId="77777777" w:rsidR="00395255" w:rsidRPr="00F92923" w:rsidRDefault="00395255" w:rsidP="005A321E">
            <w:pPr>
              <w:pStyle w:val="TAL"/>
              <w:rPr>
                <w:ins w:id="463" w:author="Petter Karlsson" w:date="2021-10-28T16:39:00Z"/>
              </w:rPr>
            </w:pPr>
            <w:ins w:id="464" w:author="Petter Karlsson" w:date="2021-10-28T16:39:00Z">
              <w:r w:rsidRPr="00F92923">
                <w:t>6.2.</w:t>
              </w:r>
              <w:r>
                <w:t>4</w:t>
              </w:r>
              <w:r w:rsidRPr="00F92923">
                <w:t>EA</w:t>
              </w:r>
            </w:ins>
          </w:p>
        </w:tc>
        <w:tc>
          <w:tcPr>
            <w:tcW w:w="4188" w:type="dxa"/>
            <w:tcBorders>
              <w:top w:val="nil"/>
              <w:bottom w:val="single" w:sz="4" w:space="0" w:color="auto"/>
            </w:tcBorders>
            <w:shd w:val="clear" w:color="auto" w:fill="auto"/>
          </w:tcPr>
          <w:p w14:paraId="27714D58" w14:textId="44185A69" w:rsidR="00395255" w:rsidRDefault="00395255" w:rsidP="005A321E">
            <w:pPr>
              <w:pStyle w:val="TAL"/>
              <w:rPr>
                <w:ins w:id="465" w:author="Petter Karlsson" w:date="2021-10-28T16:39:00Z"/>
              </w:rPr>
            </w:pPr>
            <w:ins w:id="466" w:author="Petter Karlsson" w:date="2021-10-28T16:39:00Z">
              <w:r w:rsidRPr="00F92923">
                <w:t xml:space="preserve">See attachment </w:t>
              </w:r>
              <w:r w:rsidRPr="00E11B91">
                <w:t>TpAnalysisAMPR(NS_</w:t>
              </w:r>
              <w:r>
                <w:t>2</w:t>
              </w:r>
            </w:ins>
            <w:ins w:id="467" w:author="Petter Karlsson" w:date="2021-10-28T16:41:00Z">
              <w:r w:rsidR="00DC5B1A">
                <w:t>3</w:t>
              </w:r>
            </w:ins>
            <w:ins w:id="468" w:author="Petter Karlsson" w:date="2021-10-28T16:39:00Z">
              <w:r w:rsidRPr="00E11B91">
                <w:t>)_6.2.4EA_subPRB.zip</w:t>
              </w:r>
            </w:ins>
          </w:p>
          <w:p w14:paraId="40B0EA88" w14:textId="77777777" w:rsidR="00395255" w:rsidRDefault="00395255" w:rsidP="005A321E">
            <w:pPr>
              <w:pStyle w:val="TAL"/>
              <w:rPr>
                <w:ins w:id="469" w:author="Petter Karlsson" w:date="2021-10-28T16:39:00Z"/>
              </w:rPr>
            </w:pPr>
          </w:p>
        </w:tc>
        <w:tc>
          <w:tcPr>
            <w:tcW w:w="1136" w:type="dxa"/>
            <w:tcBorders>
              <w:bottom w:val="single" w:sz="4" w:space="0" w:color="auto"/>
            </w:tcBorders>
          </w:tcPr>
          <w:p w14:paraId="5E223AC5" w14:textId="77777777" w:rsidR="00395255" w:rsidRPr="00F92923" w:rsidRDefault="00395255" w:rsidP="005A321E">
            <w:pPr>
              <w:pStyle w:val="TAL"/>
              <w:rPr>
                <w:ins w:id="470" w:author="Petter Karlsson" w:date="2021-10-28T16:39:00Z"/>
              </w:rPr>
            </w:pPr>
            <w:ins w:id="471" w:author="Petter Karlsson" w:date="2021-10-28T16:39:00Z">
              <w:r>
                <w:t>5MHz</w:t>
              </w:r>
            </w:ins>
          </w:p>
        </w:tc>
        <w:tc>
          <w:tcPr>
            <w:tcW w:w="1139" w:type="dxa"/>
            <w:tcBorders>
              <w:bottom w:val="single" w:sz="4" w:space="0" w:color="auto"/>
            </w:tcBorders>
          </w:tcPr>
          <w:p w14:paraId="62358FD3" w14:textId="77777777" w:rsidR="00395255" w:rsidRPr="00F92923" w:rsidRDefault="00395255" w:rsidP="005A321E">
            <w:pPr>
              <w:pStyle w:val="TAL"/>
              <w:rPr>
                <w:ins w:id="472" w:author="Petter Karlsson" w:date="2021-10-28T16:39:00Z"/>
              </w:rPr>
            </w:pPr>
            <w:ins w:id="473" w:author="Petter Karlsson" w:date="2021-10-28T16:39:00Z">
              <w:r>
                <w:t>Low, Mid, High</w:t>
              </w:r>
            </w:ins>
          </w:p>
        </w:tc>
        <w:tc>
          <w:tcPr>
            <w:tcW w:w="1424" w:type="dxa"/>
            <w:tcBorders>
              <w:bottom w:val="single" w:sz="4" w:space="0" w:color="auto"/>
            </w:tcBorders>
            <w:shd w:val="clear" w:color="auto" w:fill="auto"/>
          </w:tcPr>
          <w:p w14:paraId="3BDB7FF3" w14:textId="77777777" w:rsidR="00395255" w:rsidRPr="00F92923" w:rsidRDefault="00395255" w:rsidP="005A321E">
            <w:pPr>
              <w:pStyle w:val="TAL"/>
              <w:rPr>
                <w:ins w:id="474" w:author="Petter Karlsson" w:date="2021-10-28T16:39:00Z"/>
              </w:rPr>
            </w:pPr>
            <w:ins w:id="475" w:author="Petter Karlsson" w:date="2021-10-28T16:39:00Z">
              <w:r w:rsidRPr="00F92923">
                <w:rPr>
                  <w:rFonts w:cs="Arial"/>
                  <w:lang w:eastAsia="ko-KR"/>
                </w:rPr>
                <w:t>RAN5#</w:t>
              </w:r>
              <w:r>
                <w:rPr>
                  <w:rFonts w:cs="Arial"/>
                  <w:lang w:eastAsia="ko-KR"/>
                </w:rPr>
                <w:t>93-e</w:t>
              </w:r>
            </w:ins>
          </w:p>
        </w:tc>
      </w:tr>
      <w:tr w:rsidR="00395255" w:rsidRPr="00F92923" w14:paraId="3BCEDE09" w14:textId="77777777" w:rsidTr="005A321E">
        <w:trPr>
          <w:ins w:id="476" w:author="Petter Karlsson" w:date="2021-10-28T16:39:00Z"/>
        </w:trPr>
        <w:tc>
          <w:tcPr>
            <w:tcW w:w="768" w:type="dxa"/>
            <w:tcBorders>
              <w:top w:val="nil"/>
              <w:left w:val="single" w:sz="4" w:space="0" w:color="auto"/>
              <w:bottom w:val="single" w:sz="4" w:space="0" w:color="auto"/>
              <w:right w:val="single" w:sz="4" w:space="0" w:color="auto"/>
            </w:tcBorders>
            <w:shd w:val="clear" w:color="auto" w:fill="auto"/>
          </w:tcPr>
          <w:p w14:paraId="1590E4F5" w14:textId="77777777" w:rsidR="00395255" w:rsidRPr="00F92923" w:rsidRDefault="00395255" w:rsidP="005A321E">
            <w:pPr>
              <w:pStyle w:val="TAC"/>
              <w:jc w:val="left"/>
              <w:rPr>
                <w:ins w:id="477" w:author="Petter Karlsson" w:date="2021-10-28T16:39:00Z"/>
              </w:rPr>
            </w:pPr>
          </w:p>
        </w:tc>
        <w:tc>
          <w:tcPr>
            <w:tcW w:w="1115" w:type="dxa"/>
            <w:tcBorders>
              <w:top w:val="nil"/>
              <w:left w:val="single" w:sz="4" w:space="0" w:color="auto"/>
              <w:bottom w:val="single" w:sz="4" w:space="0" w:color="auto"/>
              <w:right w:val="single" w:sz="4" w:space="0" w:color="auto"/>
            </w:tcBorders>
          </w:tcPr>
          <w:p w14:paraId="72AC4C90" w14:textId="77777777" w:rsidR="00395255" w:rsidRPr="00F92923" w:rsidRDefault="00395255" w:rsidP="005A321E">
            <w:pPr>
              <w:pStyle w:val="TAL"/>
              <w:rPr>
                <w:ins w:id="478" w:author="Petter Karlsson" w:date="2021-10-28T16:39:00Z"/>
              </w:rPr>
            </w:pPr>
          </w:p>
        </w:tc>
        <w:tc>
          <w:tcPr>
            <w:tcW w:w="1145" w:type="dxa"/>
            <w:tcBorders>
              <w:left w:val="single" w:sz="4" w:space="0" w:color="auto"/>
              <w:bottom w:val="single" w:sz="4" w:space="0" w:color="auto"/>
            </w:tcBorders>
          </w:tcPr>
          <w:p w14:paraId="57022E0B" w14:textId="77777777" w:rsidR="00395255" w:rsidRPr="00F92923" w:rsidRDefault="00395255" w:rsidP="005A321E">
            <w:pPr>
              <w:pStyle w:val="TAL"/>
              <w:rPr>
                <w:ins w:id="479" w:author="Petter Karlsson" w:date="2021-10-28T16:39:00Z"/>
              </w:rPr>
            </w:pPr>
            <w:ins w:id="480" w:author="Petter Karlsson" w:date="2021-10-28T16:39:00Z">
              <w:r w:rsidRPr="00F92923">
                <w:t>6.6.3EA.3</w:t>
              </w:r>
            </w:ins>
          </w:p>
        </w:tc>
        <w:tc>
          <w:tcPr>
            <w:tcW w:w="4188" w:type="dxa"/>
            <w:tcBorders>
              <w:top w:val="nil"/>
              <w:bottom w:val="single" w:sz="4" w:space="0" w:color="auto"/>
            </w:tcBorders>
            <w:shd w:val="clear" w:color="auto" w:fill="auto"/>
          </w:tcPr>
          <w:p w14:paraId="09AD2E0C" w14:textId="77777777" w:rsidR="00395255" w:rsidRDefault="00395255" w:rsidP="005A321E">
            <w:pPr>
              <w:pStyle w:val="TAL"/>
              <w:rPr>
                <w:ins w:id="481" w:author="Petter Karlsson" w:date="2021-10-28T16:39:00Z"/>
              </w:rPr>
            </w:pPr>
          </w:p>
        </w:tc>
        <w:tc>
          <w:tcPr>
            <w:tcW w:w="1136" w:type="dxa"/>
            <w:tcBorders>
              <w:bottom w:val="single" w:sz="4" w:space="0" w:color="auto"/>
            </w:tcBorders>
          </w:tcPr>
          <w:p w14:paraId="53CC31DD" w14:textId="77777777" w:rsidR="00395255" w:rsidRPr="00F92923" w:rsidRDefault="00395255" w:rsidP="005A321E">
            <w:pPr>
              <w:pStyle w:val="TAL"/>
              <w:rPr>
                <w:ins w:id="482" w:author="Petter Karlsson" w:date="2021-10-28T16:39:00Z"/>
              </w:rPr>
            </w:pPr>
            <w:ins w:id="483" w:author="Petter Karlsson" w:date="2021-10-28T16:39:00Z">
              <w:r>
                <w:t>5MHz</w:t>
              </w:r>
            </w:ins>
          </w:p>
        </w:tc>
        <w:tc>
          <w:tcPr>
            <w:tcW w:w="1139" w:type="dxa"/>
            <w:tcBorders>
              <w:bottom w:val="single" w:sz="4" w:space="0" w:color="auto"/>
            </w:tcBorders>
          </w:tcPr>
          <w:p w14:paraId="5BA1CB44" w14:textId="77777777" w:rsidR="00395255" w:rsidRPr="00F92923" w:rsidRDefault="00395255" w:rsidP="005A321E">
            <w:pPr>
              <w:pStyle w:val="TAL"/>
              <w:rPr>
                <w:ins w:id="484" w:author="Petter Karlsson" w:date="2021-10-28T16:39:00Z"/>
              </w:rPr>
            </w:pPr>
            <w:ins w:id="485" w:author="Petter Karlsson" w:date="2021-10-28T16:39:00Z">
              <w:r>
                <w:t>Low, Mid, High</w:t>
              </w:r>
            </w:ins>
          </w:p>
        </w:tc>
        <w:tc>
          <w:tcPr>
            <w:tcW w:w="1424" w:type="dxa"/>
            <w:tcBorders>
              <w:bottom w:val="single" w:sz="4" w:space="0" w:color="auto"/>
            </w:tcBorders>
            <w:shd w:val="clear" w:color="auto" w:fill="auto"/>
          </w:tcPr>
          <w:p w14:paraId="68FFE3B1" w14:textId="77777777" w:rsidR="00395255" w:rsidRPr="00F92923" w:rsidRDefault="00395255" w:rsidP="005A321E">
            <w:pPr>
              <w:pStyle w:val="TAL"/>
              <w:rPr>
                <w:ins w:id="486" w:author="Petter Karlsson" w:date="2021-10-28T16:39:00Z"/>
              </w:rPr>
            </w:pPr>
            <w:ins w:id="487" w:author="Petter Karlsson" w:date="2021-10-28T16:39:00Z">
              <w:r w:rsidRPr="00F92923">
                <w:rPr>
                  <w:rFonts w:cs="Arial"/>
                  <w:lang w:eastAsia="ko-KR"/>
                </w:rPr>
                <w:t>RAN5#</w:t>
              </w:r>
              <w:r>
                <w:rPr>
                  <w:rFonts w:cs="Arial"/>
                  <w:lang w:eastAsia="ko-KR"/>
                </w:rPr>
                <w:t>93-e</w:t>
              </w:r>
            </w:ins>
          </w:p>
        </w:tc>
      </w:tr>
      <w:tr w:rsidR="001C0CB8" w:rsidRPr="00F92923" w14:paraId="5DEB8E24" w14:textId="77777777" w:rsidTr="005A321E">
        <w:tc>
          <w:tcPr>
            <w:tcW w:w="10915" w:type="dxa"/>
            <w:gridSpan w:val="7"/>
            <w:tcBorders>
              <w:top w:val="single" w:sz="4" w:space="0" w:color="auto"/>
              <w:left w:val="single" w:sz="4" w:space="0" w:color="auto"/>
              <w:bottom w:val="single" w:sz="4" w:space="0" w:color="auto"/>
              <w:right w:val="single" w:sz="4" w:space="0" w:color="auto"/>
            </w:tcBorders>
            <w:shd w:val="clear" w:color="auto" w:fill="auto"/>
          </w:tcPr>
          <w:p w14:paraId="796D69F7" w14:textId="77777777" w:rsidR="001C0CB8" w:rsidRDefault="001C0CB8" w:rsidP="001C0CB8">
            <w:pPr>
              <w:pStyle w:val="TAL"/>
              <w:rPr>
                <w:ins w:id="488" w:author="Petter Karlsson" w:date="2021-10-28T16:19:00Z"/>
              </w:rPr>
            </w:pPr>
            <w:r w:rsidRPr="00F92923">
              <w:t xml:space="preserve">Note </w:t>
            </w:r>
            <w:r>
              <w:t>1</w:t>
            </w:r>
            <w:r w:rsidRPr="00F92923">
              <w:t xml:space="preserve">: </w:t>
            </w:r>
            <w:r>
              <w:t>P</w:t>
            </w:r>
            <w:r w:rsidRPr="00F92923">
              <w:t xml:space="preserve">rotected range </w:t>
            </w:r>
            <w:r>
              <w:t xml:space="preserve">is </w:t>
            </w:r>
            <w:r w:rsidRPr="00F92923">
              <w:t>below UE transmit signal, and restricted carrier frequency. Use lowest allowed frequency</w:t>
            </w:r>
          </w:p>
          <w:p w14:paraId="753DC640" w14:textId="50BD7A97" w:rsidR="001C0CB8" w:rsidRPr="00F92923" w:rsidRDefault="001C0CB8" w:rsidP="001C0CB8">
            <w:pPr>
              <w:pStyle w:val="TAL"/>
            </w:pPr>
            <w:ins w:id="489" w:author="Petter Karlsson" w:date="2021-10-28T16:19:00Z">
              <w:r w:rsidRPr="00F92923">
                <w:t xml:space="preserve">Note </w:t>
              </w:r>
            </w:ins>
            <w:ins w:id="490" w:author="Petter Karlsson" w:date="2021-10-28T16:32:00Z">
              <w:r>
                <w:t>2</w:t>
              </w:r>
            </w:ins>
            <w:ins w:id="491" w:author="Petter Karlsson" w:date="2021-10-28T16:19:00Z">
              <w:r w:rsidRPr="00F92923">
                <w:t xml:space="preserve">: </w:t>
              </w:r>
              <w:r>
                <w:t>P</w:t>
              </w:r>
              <w:r w:rsidRPr="00F92923">
                <w:t xml:space="preserve">rotected range </w:t>
              </w:r>
              <w:r>
                <w:t>is above</w:t>
              </w:r>
              <w:r w:rsidRPr="00F92923">
                <w:t xml:space="preserve"> UE transmit signal, and restricted carrier frequency. Use </w:t>
              </w:r>
              <w:r>
                <w:t>highest</w:t>
              </w:r>
              <w:r w:rsidRPr="00F92923">
                <w:t xml:space="preserve"> allowed frequency</w:t>
              </w:r>
            </w:ins>
          </w:p>
        </w:tc>
      </w:tr>
    </w:tbl>
    <w:p w14:paraId="30B8F5E3" w14:textId="77777777" w:rsidR="00C82391" w:rsidRPr="00F92923" w:rsidRDefault="00C82391" w:rsidP="00C82391">
      <w:pPr>
        <w:rPr>
          <w:rFonts w:eastAsia="MS Mincho"/>
          <w:lang w:eastAsia="ja-JP"/>
        </w:rPr>
      </w:pPr>
    </w:p>
    <w:p w14:paraId="42BDD424" w14:textId="77777777" w:rsidR="00C82391" w:rsidRPr="00F92923" w:rsidRDefault="00C82391" w:rsidP="00C82391">
      <w:pPr>
        <w:pStyle w:val="TH"/>
      </w:pPr>
      <w:r w:rsidRPr="00F92923">
        <w:t>Table 4.1.1-3: NS value specific test points for A-MPR UE category M2</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067"/>
        <w:gridCol w:w="1191"/>
        <w:gridCol w:w="3438"/>
        <w:gridCol w:w="1136"/>
        <w:gridCol w:w="1303"/>
        <w:gridCol w:w="1837"/>
      </w:tblGrid>
      <w:tr w:rsidR="00C82391" w:rsidRPr="00F92923" w14:paraId="01EA44AE" w14:textId="77777777" w:rsidTr="005A321E">
        <w:tc>
          <w:tcPr>
            <w:tcW w:w="943" w:type="dxa"/>
            <w:shd w:val="clear" w:color="auto" w:fill="auto"/>
          </w:tcPr>
          <w:p w14:paraId="07803848" w14:textId="77777777" w:rsidR="00C82391" w:rsidRPr="00F92923" w:rsidRDefault="00C82391" w:rsidP="005A321E">
            <w:pPr>
              <w:pStyle w:val="TAH"/>
            </w:pPr>
            <w:r w:rsidRPr="00F92923">
              <w:t>NS value</w:t>
            </w:r>
          </w:p>
        </w:tc>
        <w:tc>
          <w:tcPr>
            <w:tcW w:w="1067" w:type="dxa"/>
          </w:tcPr>
          <w:p w14:paraId="5CFBD568" w14:textId="77777777" w:rsidR="00C82391" w:rsidRPr="00F92923" w:rsidRDefault="00C82391" w:rsidP="005A321E">
            <w:pPr>
              <w:pStyle w:val="TAH"/>
            </w:pPr>
            <w:r w:rsidRPr="00F92923">
              <w:t>Operating band</w:t>
            </w:r>
          </w:p>
        </w:tc>
        <w:tc>
          <w:tcPr>
            <w:tcW w:w="1191" w:type="dxa"/>
          </w:tcPr>
          <w:p w14:paraId="4436D9E9" w14:textId="77777777" w:rsidR="00C82391" w:rsidRPr="00F92923" w:rsidRDefault="00C82391" w:rsidP="005A321E">
            <w:pPr>
              <w:pStyle w:val="TAH"/>
            </w:pPr>
            <w:r w:rsidRPr="00F92923">
              <w:t>Applicable test case</w:t>
            </w:r>
          </w:p>
        </w:tc>
        <w:tc>
          <w:tcPr>
            <w:tcW w:w="3438" w:type="dxa"/>
            <w:shd w:val="clear" w:color="auto" w:fill="auto"/>
          </w:tcPr>
          <w:p w14:paraId="0752A567" w14:textId="77777777" w:rsidR="00C82391" w:rsidRPr="00F92923" w:rsidRDefault="00C82391" w:rsidP="005A321E">
            <w:pPr>
              <w:pStyle w:val="TAH"/>
            </w:pPr>
            <w:r w:rsidRPr="00F92923">
              <w:t>RB allocation and modulation</w:t>
            </w:r>
          </w:p>
        </w:tc>
        <w:tc>
          <w:tcPr>
            <w:tcW w:w="1136" w:type="dxa"/>
          </w:tcPr>
          <w:p w14:paraId="08A00729" w14:textId="77777777" w:rsidR="00C82391" w:rsidRPr="00F92923" w:rsidRDefault="00C82391" w:rsidP="005A321E">
            <w:pPr>
              <w:pStyle w:val="TAH"/>
            </w:pPr>
            <w:r w:rsidRPr="00F92923">
              <w:t>Bandwidth</w:t>
            </w:r>
          </w:p>
        </w:tc>
        <w:tc>
          <w:tcPr>
            <w:tcW w:w="1303" w:type="dxa"/>
          </w:tcPr>
          <w:p w14:paraId="7E3F5FD8" w14:textId="77777777" w:rsidR="00C82391" w:rsidRPr="00F92923" w:rsidRDefault="00C82391" w:rsidP="005A321E">
            <w:pPr>
              <w:pStyle w:val="TAH"/>
            </w:pPr>
            <w:r w:rsidRPr="00F92923">
              <w:t>Test frequency</w:t>
            </w:r>
          </w:p>
        </w:tc>
        <w:tc>
          <w:tcPr>
            <w:tcW w:w="1837" w:type="dxa"/>
            <w:shd w:val="clear" w:color="auto" w:fill="auto"/>
          </w:tcPr>
          <w:p w14:paraId="604CEB43" w14:textId="77777777" w:rsidR="00C82391" w:rsidRPr="00F92923" w:rsidRDefault="00C82391" w:rsidP="005A321E">
            <w:pPr>
              <w:pStyle w:val="TAH"/>
            </w:pPr>
            <w:r w:rsidRPr="00F92923">
              <w:t>Comments</w:t>
            </w:r>
          </w:p>
        </w:tc>
      </w:tr>
      <w:tr w:rsidR="00C82391" w:rsidRPr="00F92923" w14:paraId="7890DBF4" w14:textId="77777777" w:rsidTr="005A321E">
        <w:tc>
          <w:tcPr>
            <w:tcW w:w="943" w:type="dxa"/>
            <w:shd w:val="clear" w:color="auto" w:fill="auto"/>
          </w:tcPr>
          <w:p w14:paraId="13598ACD" w14:textId="77777777" w:rsidR="00C82391" w:rsidRPr="00F92923" w:rsidRDefault="00C82391" w:rsidP="005A321E">
            <w:pPr>
              <w:pStyle w:val="TAC"/>
            </w:pPr>
            <w:r w:rsidRPr="00F92923">
              <w:t>NS_03</w:t>
            </w:r>
          </w:p>
        </w:tc>
        <w:tc>
          <w:tcPr>
            <w:tcW w:w="1067" w:type="dxa"/>
          </w:tcPr>
          <w:p w14:paraId="6D2E87CE" w14:textId="77777777" w:rsidR="00C82391" w:rsidRPr="00F92923" w:rsidRDefault="00C82391" w:rsidP="005A321E">
            <w:pPr>
              <w:pStyle w:val="TAL"/>
            </w:pPr>
            <w:r w:rsidRPr="00F92923">
              <w:t>2, 4</w:t>
            </w:r>
          </w:p>
        </w:tc>
        <w:tc>
          <w:tcPr>
            <w:tcW w:w="1191" w:type="dxa"/>
          </w:tcPr>
          <w:p w14:paraId="2D1CD68F" w14:textId="77777777" w:rsidR="00C82391" w:rsidRPr="00F92923" w:rsidRDefault="00C82391" w:rsidP="005A321E">
            <w:pPr>
              <w:pStyle w:val="TAL"/>
            </w:pPr>
            <w:r w:rsidRPr="00F92923">
              <w:t>6.6.2.2EC</w:t>
            </w:r>
          </w:p>
        </w:tc>
        <w:tc>
          <w:tcPr>
            <w:tcW w:w="3438" w:type="dxa"/>
            <w:shd w:val="clear" w:color="auto" w:fill="auto"/>
          </w:tcPr>
          <w:p w14:paraId="465FF501" w14:textId="77777777" w:rsidR="00C82391" w:rsidRPr="00F92923" w:rsidRDefault="00C82391" w:rsidP="005A321E">
            <w:pPr>
              <w:pStyle w:val="TAL"/>
            </w:pPr>
            <w:r w:rsidRPr="00F92923">
              <w:t>TBD</w:t>
            </w:r>
          </w:p>
        </w:tc>
        <w:tc>
          <w:tcPr>
            <w:tcW w:w="1136" w:type="dxa"/>
          </w:tcPr>
          <w:p w14:paraId="6A470505" w14:textId="77777777" w:rsidR="00C82391" w:rsidRPr="00F92923" w:rsidRDefault="00C82391" w:rsidP="005A321E">
            <w:pPr>
              <w:pStyle w:val="TAL"/>
            </w:pPr>
          </w:p>
        </w:tc>
        <w:tc>
          <w:tcPr>
            <w:tcW w:w="1303" w:type="dxa"/>
          </w:tcPr>
          <w:p w14:paraId="419892F8" w14:textId="77777777" w:rsidR="00C82391" w:rsidRPr="00F92923" w:rsidRDefault="00C82391" w:rsidP="005A321E">
            <w:pPr>
              <w:pStyle w:val="TAL"/>
            </w:pPr>
          </w:p>
        </w:tc>
        <w:tc>
          <w:tcPr>
            <w:tcW w:w="1837" w:type="dxa"/>
            <w:shd w:val="clear" w:color="auto" w:fill="auto"/>
          </w:tcPr>
          <w:p w14:paraId="154AFB21" w14:textId="77777777" w:rsidR="00C82391" w:rsidRPr="00F92923" w:rsidRDefault="00C82391" w:rsidP="005A321E">
            <w:pPr>
              <w:pStyle w:val="TAL"/>
            </w:pPr>
          </w:p>
        </w:tc>
      </w:tr>
      <w:tr w:rsidR="00C82391" w:rsidRPr="00F92923" w14:paraId="35370F82" w14:textId="77777777" w:rsidTr="001E7E2E">
        <w:tc>
          <w:tcPr>
            <w:tcW w:w="943" w:type="dxa"/>
            <w:shd w:val="clear" w:color="auto" w:fill="auto"/>
          </w:tcPr>
          <w:p w14:paraId="68531DF8" w14:textId="77777777" w:rsidR="00C82391" w:rsidRPr="00F92923" w:rsidRDefault="00C82391" w:rsidP="005A321E">
            <w:pPr>
              <w:pStyle w:val="TAC"/>
              <w:rPr>
                <w:rFonts w:eastAsia="MS Mincho"/>
              </w:rPr>
            </w:pPr>
            <w:r w:rsidRPr="00F92923">
              <w:t>NS_04</w:t>
            </w:r>
          </w:p>
        </w:tc>
        <w:tc>
          <w:tcPr>
            <w:tcW w:w="1067" w:type="dxa"/>
          </w:tcPr>
          <w:p w14:paraId="57B19686" w14:textId="77777777" w:rsidR="00C82391" w:rsidRPr="00F92923" w:rsidRDefault="00C82391" w:rsidP="005A321E">
            <w:pPr>
              <w:pStyle w:val="TAL"/>
            </w:pPr>
            <w:r w:rsidRPr="00F92923">
              <w:t>41</w:t>
            </w:r>
          </w:p>
        </w:tc>
        <w:tc>
          <w:tcPr>
            <w:tcW w:w="1191" w:type="dxa"/>
          </w:tcPr>
          <w:p w14:paraId="52E86DF1" w14:textId="77777777" w:rsidR="00C82391" w:rsidRPr="00F92923" w:rsidRDefault="00C82391" w:rsidP="005A321E">
            <w:pPr>
              <w:pStyle w:val="TAL"/>
            </w:pPr>
            <w:r w:rsidRPr="00F92923">
              <w:t>6.6.2.2EC</w:t>
            </w:r>
          </w:p>
        </w:tc>
        <w:tc>
          <w:tcPr>
            <w:tcW w:w="3438" w:type="dxa"/>
            <w:shd w:val="clear" w:color="auto" w:fill="auto"/>
          </w:tcPr>
          <w:p w14:paraId="39CE9988" w14:textId="77777777" w:rsidR="00C82391" w:rsidRPr="00F92923" w:rsidRDefault="00C82391" w:rsidP="005A321E">
            <w:pPr>
              <w:pStyle w:val="TAL"/>
            </w:pPr>
            <w:r w:rsidRPr="00F92923">
              <w:t>TBD</w:t>
            </w:r>
          </w:p>
        </w:tc>
        <w:tc>
          <w:tcPr>
            <w:tcW w:w="1136" w:type="dxa"/>
          </w:tcPr>
          <w:p w14:paraId="45E4CE39" w14:textId="77777777" w:rsidR="00C82391" w:rsidRPr="00F92923" w:rsidRDefault="00C82391" w:rsidP="005A321E">
            <w:pPr>
              <w:pStyle w:val="TAL"/>
            </w:pPr>
          </w:p>
        </w:tc>
        <w:tc>
          <w:tcPr>
            <w:tcW w:w="1303" w:type="dxa"/>
          </w:tcPr>
          <w:p w14:paraId="75C8360C" w14:textId="77777777" w:rsidR="00C82391" w:rsidRPr="00F92923" w:rsidRDefault="00C82391" w:rsidP="005A321E">
            <w:pPr>
              <w:pStyle w:val="TAL"/>
            </w:pPr>
          </w:p>
        </w:tc>
        <w:tc>
          <w:tcPr>
            <w:tcW w:w="1837" w:type="dxa"/>
            <w:shd w:val="clear" w:color="auto" w:fill="auto"/>
          </w:tcPr>
          <w:p w14:paraId="1CCE664B" w14:textId="77777777" w:rsidR="00C82391" w:rsidRPr="00F92923" w:rsidRDefault="00C82391" w:rsidP="005A321E">
            <w:pPr>
              <w:pStyle w:val="TAL"/>
            </w:pPr>
          </w:p>
        </w:tc>
      </w:tr>
      <w:tr w:rsidR="00C82391" w:rsidRPr="00F92923" w14:paraId="132A015C" w14:textId="77777777" w:rsidTr="001E7E2E">
        <w:tc>
          <w:tcPr>
            <w:tcW w:w="943" w:type="dxa"/>
            <w:shd w:val="clear" w:color="auto" w:fill="auto"/>
          </w:tcPr>
          <w:p w14:paraId="1C5AB3EA" w14:textId="77777777" w:rsidR="00C82391" w:rsidRPr="00F92923" w:rsidRDefault="00C82391" w:rsidP="005A321E">
            <w:pPr>
              <w:pStyle w:val="TAC"/>
              <w:rPr>
                <w:rFonts w:eastAsia="MS Mincho"/>
              </w:rPr>
            </w:pPr>
            <w:r w:rsidRPr="00F92923">
              <w:t>NS_05</w:t>
            </w:r>
          </w:p>
        </w:tc>
        <w:tc>
          <w:tcPr>
            <w:tcW w:w="1067" w:type="dxa"/>
          </w:tcPr>
          <w:p w14:paraId="5EB4C8A2" w14:textId="77777777" w:rsidR="00C82391" w:rsidRPr="00F92923" w:rsidRDefault="00C82391" w:rsidP="005A321E">
            <w:pPr>
              <w:pStyle w:val="TAL"/>
            </w:pPr>
            <w:r w:rsidRPr="00F92923">
              <w:t>1</w:t>
            </w:r>
          </w:p>
        </w:tc>
        <w:tc>
          <w:tcPr>
            <w:tcW w:w="1191" w:type="dxa"/>
          </w:tcPr>
          <w:p w14:paraId="5881EAA2" w14:textId="77777777" w:rsidR="00C82391" w:rsidRPr="00F92923" w:rsidRDefault="00C82391" w:rsidP="005A321E">
            <w:pPr>
              <w:pStyle w:val="TAL"/>
            </w:pPr>
            <w:r w:rsidRPr="00F92923">
              <w:t>6.6.3EC.3</w:t>
            </w:r>
          </w:p>
        </w:tc>
        <w:tc>
          <w:tcPr>
            <w:tcW w:w="3438" w:type="dxa"/>
            <w:shd w:val="clear" w:color="auto" w:fill="auto"/>
          </w:tcPr>
          <w:p w14:paraId="0B132564" w14:textId="77777777" w:rsidR="00C82391" w:rsidRPr="00F92923" w:rsidRDefault="00C82391" w:rsidP="005A321E">
            <w:pPr>
              <w:pStyle w:val="TAL"/>
            </w:pPr>
            <w:r w:rsidRPr="00F92923">
              <w:t>See attachment “</w:t>
            </w:r>
            <w:proofErr w:type="spellStart"/>
            <w:r w:rsidRPr="00F92923">
              <w:t>TpAnalysisAMPR</w:t>
            </w:r>
            <w:proofErr w:type="spellEnd"/>
            <w:r w:rsidRPr="00F92923">
              <w:t>(NS_05)_6.2.4EC.zip”</w:t>
            </w:r>
          </w:p>
        </w:tc>
        <w:tc>
          <w:tcPr>
            <w:tcW w:w="1136" w:type="dxa"/>
          </w:tcPr>
          <w:p w14:paraId="788E2D50" w14:textId="77777777" w:rsidR="00C82391" w:rsidRPr="00F92923" w:rsidRDefault="00C82391" w:rsidP="005A321E">
            <w:pPr>
              <w:pStyle w:val="TAL"/>
            </w:pPr>
            <w:r w:rsidRPr="00F92923">
              <w:t>5 MHz, 20 MHz</w:t>
            </w:r>
          </w:p>
        </w:tc>
        <w:tc>
          <w:tcPr>
            <w:tcW w:w="1303" w:type="dxa"/>
          </w:tcPr>
          <w:p w14:paraId="016D5AEA" w14:textId="77777777" w:rsidR="00C82391" w:rsidRPr="00F92923" w:rsidRDefault="00C82391" w:rsidP="005A321E">
            <w:pPr>
              <w:pStyle w:val="TAL"/>
            </w:pPr>
            <w:r w:rsidRPr="00F92923">
              <w:t>Low</w:t>
            </w:r>
          </w:p>
        </w:tc>
        <w:tc>
          <w:tcPr>
            <w:tcW w:w="1837" w:type="dxa"/>
            <w:shd w:val="clear" w:color="auto" w:fill="auto"/>
          </w:tcPr>
          <w:p w14:paraId="5B45786E" w14:textId="77777777" w:rsidR="00C82391" w:rsidRPr="00F92923" w:rsidRDefault="00C82391" w:rsidP="005A321E">
            <w:pPr>
              <w:pStyle w:val="TAL"/>
            </w:pPr>
          </w:p>
        </w:tc>
      </w:tr>
      <w:tr w:rsidR="00C82391" w:rsidRPr="00F92923" w14:paraId="0E67ECD2" w14:textId="77777777" w:rsidTr="001E7E2E">
        <w:tc>
          <w:tcPr>
            <w:tcW w:w="943" w:type="dxa"/>
            <w:shd w:val="clear" w:color="auto" w:fill="auto"/>
          </w:tcPr>
          <w:p w14:paraId="4D82ECDB" w14:textId="77777777" w:rsidR="00C82391" w:rsidRPr="00F92923" w:rsidRDefault="00C82391" w:rsidP="005A321E">
            <w:pPr>
              <w:pStyle w:val="TAC"/>
              <w:rPr>
                <w:rFonts w:eastAsia="MS Mincho"/>
              </w:rPr>
            </w:pPr>
            <w:r w:rsidRPr="00F92923">
              <w:t>NS_06</w:t>
            </w:r>
          </w:p>
        </w:tc>
        <w:tc>
          <w:tcPr>
            <w:tcW w:w="1067" w:type="dxa"/>
          </w:tcPr>
          <w:p w14:paraId="32C55D82" w14:textId="77777777" w:rsidR="00C82391" w:rsidRPr="00F92923" w:rsidRDefault="00C82391" w:rsidP="005A321E">
            <w:pPr>
              <w:pStyle w:val="TAL"/>
            </w:pPr>
            <w:r w:rsidRPr="00F92923">
              <w:t>12, 13, 14, 85</w:t>
            </w:r>
          </w:p>
        </w:tc>
        <w:tc>
          <w:tcPr>
            <w:tcW w:w="1191" w:type="dxa"/>
          </w:tcPr>
          <w:p w14:paraId="58A116CC" w14:textId="77777777" w:rsidR="00C82391" w:rsidRPr="00F92923" w:rsidRDefault="00C82391" w:rsidP="005A321E">
            <w:pPr>
              <w:pStyle w:val="TAL"/>
            </w:pPr>
            <w:r w:rsidRPr="00F92923">
              <w:t>6.6.2.2EC</w:t>
            </w:r>
          </w:p>
        </w:tc>
        <w:tc>
          <w:tcPr>
            <w:tcW w:w="3438" w:type="dxa"/>
            <w:shd w:val="clear" w:color="auto" w:fill="auto"/>
          </w:tcPr>
          <w:p w14:paraId="36F47065" w14:textId="77777777" w:rsidR="00C82391" w:rsidRPr="00F92923" w:rsidRDefault="00C82391" w:rsidP="005A321E">
            <w:pPr>
              <w:pStyle w:val="TAL"/>
            </w:pPr>
            <w:r w:rsidRPr="00F92923">
              <w:t>SEM (Note 1)</w:t>
            </w:r>
          </w:p>
        </w:tc>
        <w:tc>
          <w:tcPr>
            <w:tcW w:w="1136" w:type="dxa"/>
          </w:tcPr>
          <w:p w14:paraId="5A8895D3" w14:textId="77777777" w:rsidR="00C82391" w:rsidRPr="00F92923" w:rsidRDefault="00C82391" w:rsidP="005A321E">
            <w:pPr>
              <w:pStyle w:val="TAL"/>
            </w:pPr>
            <w:r w:rsidRPr="00F92923">
              <w:t>Lowest, 5 MHz, 10 MHz, Highest</w:t>
            </w:r>
          </w:p>
        </w:tc>
        <w:tc>
          <w:tcPr>
            <w:tcW w:w="1303" w:type="dxa"/>
          </w:tcPr>
          <w:p w14:paraId="44E8B644" w14:textId="77777777" w:rsidR="00C82391" w:rsidRPr="00F92923" w:rsidRDefault="00C82391" w:rsidP="005A321E">
            <w:pPr>
              <w:pStyle w:val="TAL"/>
            </w:pPr>
            <w:r w:rsidRPr="00F92923">
              <w:t>Low, Mid, High</w:t>
            </w:r>
          </w:p>
        </w:tc>
        <w:tc>
          <w:tcPr>
            <w:tcW w:w="1837" w:type="dxa"/>
            <w:shd w:val="clear" w:color="auto" w:fill="auto"/>
          </w:tcPr>
          <w:p w14:paraId="2EA516C9" w14:textId="77777777" w:rsidR="00C82391" w:rsidRPr="00F92923" w:rsidRDefault="00C82391" w:rsidP="005A321E">
            <w:pPr>
              <w:pStyle w:val="TAL"/>
            </w:pPr>
          </w:p>
        </w:tc>
      </w:tr>
      <w:tr w:rsidR="00C82391" w:rsidRPr="00F92923" w14:paraId="6B925BDF" w14:textId="77777777" w:rsidTr="005A321E">
        <w:tc>
          <w:tcPr>
            <w:tcW w:w="943" w:type="dxa"/>
            <w:tcBorders>
              <w:bottom w:val="nil"/>
            </w:tcBorders>
            <w:shd w:val="clear" w:color="auto" w:fill="auto"/>
          </w:tcPr>
          <w:p w14:paraId="43F4F8EC" w14:textId="77777777" w:rsidR="00C82391" w:rsidRPr="00F92923" w:rsidRDefault="00C82391" w:rsidP="005A321E">
            <w:pPr>
              <w:pStyle w:val="TAC"/>
              <w:rPr>
                <w:rFonts w:eastAsia="MS Mincho"/>
              </w:rPr>
            </w:pPr>
            <w:r w:rsidRPr="00F92923">
              <w:t>NS_07</w:t>
            </w:r>
          </w:p>
        </w:tc>
        <w:tc>
          <w:tcPr>
            <w:tcW w:w="1067" w:type="dxa"/>
            <w:tcBorders>
              <w:bottom w:val="nil"/>
            </w:tcBorders>
          </w:tcPr>
          <w:p w14:paraId="27FE5E43" w14:textId="77777777" w:rsidR="00C82391" w:rsidRPr="00F92923" w:rsidRDefault="00C82391" w:rsidP="005A321E">
            <w:pPr>
              <w:pStyle w:val="TAL"/>
            </w:pPr>
            <w:r w:rsidRPr="00F92923">
              <w:t>13</w:t>
            </w:r>
          </w:p>
        </w:tc>
        <w:tc>
          <w:tcPr>
            <w:tcW w:w="1191" w:type="dxa"/>
          </w:tcPr>
          <w:p w14:paraId="6472F2B9" w14:textId="77777777" w:rsidR="00C82391" w:rsidRPr="00F92923" w:rsidRDefault="00C82391" w:rsidP="005A321E">
            <w:pPr>
              <w:pStyle w:val="TAL"/>
            </w:pPr>
            <w:r w:rsidRPr="00F92923">
              <w:t>6.6.2.2EC</w:t>
            </w:r>
          </w:p>
        </w:tc>
        <w:tc>
          <w:tcPr>
            <w:tcW w:w="3438" w:type="dxa"/>
            <w:tcBorders>
              <w:bottom w:val="nil"/>
            </w:tcBorders>
            <w:shd w:val="clear" w:color="auto" w:fill="auto"/>
          </w:tcPr>
          <w:p w14:paraId="28D6A0DD" w14:textId="77777777" w:rsidR="00C82391" w:rsidRPr="00F92923" w:rsidRDefault="00C82391" w:rsidP="005A321E">
            <w:pPr>
              <w:pStyle w:val="TAL"/>
            </w:pPr>
            <w:r w:rsidRPr="00F92923">
              <w:t>TBD</w:t>
            </w:r>
          </w:p>
        </w:tc>
        <w:tc>
          <w:tcPr>
            <w:tcW w:w="1136" w:type="dxa"/>
          </w:tcPr>
          <w:p w14:paraId="4CE60937" w14:textId="77777777" w:rsidR="00C82391" w:rsidRPr="00F92923" w:rsidRDefault="00C82391" w:rsidP="005A321E">
            <w:pPr>
              <w:pStyle w:val="TAL"/>
            </w:pPr>
          </w:p>
        </w:tc>
        <w:tc>
          <w:tcPr>
            <w:tcW w:w="1303" w:type="dxa"/>
          </w:tcPr>
          <w:p w14:paraId="2FFC4F09" w14:textId="77777777" w:rsidR="00C82391" w:rsidRPr="00F92923" w:rsidRDefault="00C82391" w:rsidP="005A321E">
            <w:pPr>
              <w:pStyle w:val="TAL"/>
            </w:pPr>
          </w:p>
        </w:tc>
        <w:tc>
          <w:tcPr>
            <w:tcW w:w="1837" w:type="dxa"/>
            <w:shd w:val="clear" w:color="auto" w:fill="auto"/>
          </w:tcPr>
          <w:p w14:paraId="7D70CDC1" w14:textId="77777777" w:rsidR="00C82391" w:rsidRPr="00F92923" w:rsidRDefault="00C82391" w:rsidP="005A321E">
            <w:pPr>
              <w:pStyle w:val="TAL"/>
            </w:pPr>
          </w:p>
        </w:tc>
      </w:tr>
      <w:tr w:rsidR="00C82391" w:rsidRPr="00F92923" w14:paraId="5CBFE102" w14:textId="77777777" w:rsidTr="005A321E">
        <w:tc>
          <w:tcPr>
            <w:tcW w:w="943" w:type="dxa"/>
            <w:tcBorders>
              <w:top w:val="nil"/>
            </w:tcBorders>
            <w:shd w:val="clear" w:color="auto" w:fill="auto"/>
          </w:tcPr>
          <w:p w14:paraId="68DB7677" w14:textId="77777777" w:rsidR="00C82391" w:rsidRPr="00F92923" w:rsidRDefault="00C82391" w:rsidP="005A321E">
            <w:pPr>
              <w:pStyle w:val="TAC"/>
              <w:jc w:val="left"/>
            </w:pPr>
          </w:p>
        </w:tc>
        <w:tc>
          <w:tcPr>
            <w:tcW w:w="1067" w:type="dxa"/>
            <w:tcBorders>
              <w:top w:val="nil"/>
            </w:tcBorders>
          </w:tcPr>
          <w:p w14:paraId="465CA832" w14:textId="77777777" w:rsidR="00C82391" w:rsidRPr="00F92923" w:rsidRDefault="00C82391" w:rsidP="005A321E">
            <w:pPr>
              <w:pStyle w:val="TAL"/>
            </w:pPr>
          </w:p>
        </w:tc>
        <w:tc>
          <w:tcPr>
            <w:tcW w:w="1191" w:type="dxa"/>
          </w:tcPr>
          <w:p w14:paraId="6BAD4E65" w14:textId="77777777" w:rsidR="00C82391" w:rsidRPr="00F92923" w:rsidRDefault="00C82391" w:rsidP="005A321E">
            <w:pPr>
              <w:pStyle w:val="TAL"/>
            </w:pPr>
            <w:r w:rsidRPr="00F92923">
              <w:t>6.6.3EC.3</w:t>
            </w:r>
          </w:p>
        </w:tc>
        <w:tc>
          <w:tcPr>
            <w:tcW w:w="3438" w:type="dxa"/>
            <w:tcBorders>
              <w:top w:val="nil"/>
            </w:tcBorders>
            <w:shd w:val="clear" w:color="auto" w:fill="auto"/>
          </w:tcPr>
          <w:p w14:paraId="72A5566D" w14:textId="77777777" w:rsidR="00C82391" w:rsidRPr="00F92923" w:rsidRDefault="00C82391" w:rsidP="005A321E">
            <w:pPr>
              <w:pStyle w:val="TAL"/>
            </w:pPr>
            <w:r w:rsidRPr="00F92923">
              <w:t>TBD</w:t>
            </w:r>
          </w:p>
        </w:tc>
        <w:tc>
          <w:tcPr>
            <w:tcW w:w="1136" w:type="dxa"/>
          </w:tcPr>
          <w:p w14:paraId="4BF1766D" w14:textId="77777777" w:rsidR="00C82391" w:rsidRPr="00F92923" w:rsidRDefault="00C82391" w:rsidP="005A321E">
            <w:pPr>
              <w:pStyle w:val="TAL"/>
            </w:pPr>
          </w:p>
        </w:tc>
        <w:tc>
          <w:tcPr>
            <w:tcW w:w="1303" w:type="dxa"/>
          </w:tcPr>
          <w:p w14:paraId="095923EB" w14:textId="77777777" w:rsidR="00C82391" w:rsidRPr="00F92923" w:rsidRDefault="00C82391" w:rsidP="005A321E">
            <w:pPr>
              <w:pStyle w:val="TAL"/>
            </w:pPr>
          </w:p>
        </w:tc>
        <w:tc>
          <w:tcPr>
            <w:tcW w:w="1837" w:type="dxa"/>
            <w:shd w:val="clear" w:color="auto" w:fill="auto"/>
          </w:tcPr>
          <w:p w14:paraId="3BC3AC90" w14:textId="77777777" w:rsidR="00C82391" w:rsidRPr="00F92923" w:rsidRDefault="00C82391" w:rsidP="005A321E">
            <w:pPr>
              <w:pStyle w:val="TAL"/>
            </w:pPr>
          </w:p>
        </w:tc>
      </w:tr>
      <w:tr w:rsidR="00C82391" w:rsidRPr="00F92923" w14:paraId="34976B9E" w14:textId="77777777" w:rsidTr="005A321E">
        <w:tc>
          <w:tcPr>
            <w:tcW w:w="943" w:type="dxa"/>
            <w:shd w:val="clear" w:color="auto" w:fill="auto"/>
          </w:tcPr>
          <w:p w14:paraId="4827FB9E" w14:textId="77777777" w:rsidR="00C82391" w:rsidRPr="00F92923" w:rsidRDefault="00C82391" w:rsidP="005A321E">
            <w:pPr>
              <w:pStyle w:val="TAC"/>
              <w:rPr>
                <w:rFonts w:eastAsia="MS Mincho"/>
              </w:rPr>
            </w:pPr>
            <w:r w:rsidRPr="00F92923">
              <w:t>NS_08</w:t>
            </w:r>
          </w:p>
        </w:tc>
        <w:tc>
          <w:tcPr>
            <w:tcW w:w="1067" w:type="dxa"/>
          </w:tcPr>
          <w:p w14:paraId="40ECB9D6" w14:textId="77777777" w:rsidR="00C82391" w:rsidRPr="00F92923" w:rsidRDefault="00C82391" w:rsidP="005A321E">
            <w:pPr>
              <w:pStyle w:val="TAL"/>
            </w:pPr>
            <w:r w:rsidRPr="00F92923">
              <w:t>19</w:t>
            </w:r>
          </w:p>
        </w:tc>
        <w:tc>
          <w:tcPr>
            <w:tcW w:w="1191" w:type="dxa"/>
          </w:tcPr>
          <w:p w14:paraId="54A20DA0" w14:textId="77777777" w:rsidR="00C82391" w:rsidRPr="00F92923" w:rsidRDefault="00C82391" w:rsidP="005A321E">
            <w:pPr>
              <w:pStyle w:val="TAL"/>
            </w:pPr>
            <w:r w:rsidRPr="00F92923">
              <w:t>6.6.3EC.3</w:t>
            </w:r>
          </w:p>
        </w:tc>
        <w:tc>
          <w:tcPr>
            <w:tcW w:w="3438" w:type="dxa"/>
            <w:shd w:val="clear" w:color="auto" w:fill="auto"/>
          </w:tcPr>
          <w:p w14:paraId="67F18685" w14:textId="77777777" w:rsidR="00C82391" w:rsidRPr="00F92923" w:rsidRDefault="00C82391" w:rsidP="005A321E">
            <w:pPr>
              <w:pStyle w:val="TAL"/>
            </w:pPr>
            <w:r w:rsidRPr="00F92923">
              <w:t>Spur (Note 2)</w:t>
            </w:r>
          </w:p>
        </w:tc>
        <w:tc>
          <w:tcPr>
            <w:tcW w:w="1136" w:type="dxa"/>
          </w:tcPr>
          <w:p w14:paraId="37C27C86" w14:textId="77777777" w:rsidR="00C82391" w:rsidRPr="00F92923" w:rsidRDefault="00C82391" w:rsidP="005A321E">
            <w:pPr>
              <w:pStyle w:val="TAL"/>
            </w:pPr>
            <w:r w:rsidRPr="00F92923">
              <w:t>5 MHz</w:t>
            </w:r>
          </w:p>
        </w:tc>
        <w:tc>
          <w:tcPr>
            <w:tcW w:w="1303" w:type="dxa"/>
          </w:tcPr>
          <w:p w14:paraId="3B300336" w14:textId="77777777" w:rsidR="00C82391" w:rsidRPr="00F92923" w:rsidRDefault="00C82391" w:rsidP="005A321E">
            <w:pPr>
              <w:pStyle w:val="TAL"/>
            </w:pPr>
            <w:r w:rsidRPr="00F92923">
              <w:t>High</w:t>
            </w:r>
          </w:p>
        </w:tc>
        <w:tc>
          <w:tcPr>
            <w:tcW w:w="1837" w:type="dxa"/>
            <w:shd w:val="clear" w:color="auto" w:fill="auto"/>
          </w:tcPr>
          <w:p w14:paraId="3BF802FD" w14:textId="77777777" w:rsidR="00C82391" w:rsidRPr="00F92923" w:rsidRDefault="00C82391" w:rsidP="005A321E">
            <w:pPr>
              <w:pStyle w:val="TAL"/>
            </w:pPr>
          </w:p>
        </w:tc>
      </w:tr>
      <w:tr w:rsidR="00C82391" w:rsidRPr="00F92923" w14:paraId="43599F1A" w14:textId="77777777" w:rsidTr="005A321E">
        <w:tc>
          <w:tcPr>
            <w:tcW w:w="943" w:type="dxa"/>
            <w:shd w:val="clear" w:color="auto" w:fill="auto"/>
          </w:tcPr>
          <w:p w14:paraId="30085FB8" w14:textId="77777777" w:rsidR="00C82391" w:rsidRPr="00F92923" w:rsidRDefault="00C82391" w:rsidP="005A321E">
            <w:pPr>
              <w:pStyle w:val="TAC"/>
              <w:rPr>
                <w:rFonts w:eastAsia="MS Mincho"/>
              </w:rPr>
            </w:pPr>
            <w:r w:rsidRPr="00F92923">
              <w:t>NS_09</w:t>
            </w:r>
          </w:p>
        </w:tc>
        <w:tc>
          <w:tcPr>
            <w:tcW w:w="1067" w:type="dxa"/>
          </w:tcPr>
          <w:p w14:paraId="4C4CEF15" w14:textId="77777777" w:rsidR="00C82391" w:rsidRPr="00F92923" w:rsidRDefault="00C82391" w:rsidP="005A321E">
            <w:pPr>
              <w:pStyle w:val="TAL"/>
            </w:pPr>
            <w:r w:rsidRPr="00F92923">
              <w:t>21</w:t>
            </w:r>
          </w:p>
        </w:tc>
        <w:tc>
          <w:tcPr>
            <w:tcW w:w="1191" w:type="dxa"/>
          </w:tcPr>
          <w:p w14:paraId="3E7CDF48" w14:textId="77777777" w:rsidR="00C82391" w:rsidRPr="00F92923" w:rsidRDefault="00C82391" w:rsidP="005A321E">
            <w:pPr>
              <w:pStyle w:val="TAL"/>
            </w:pPr>
            <w:r w:rsidRPr="00F92923">
              <w:t>6.6.3EC.3</w:t>
            </w:r>
          </w:p>
        </w:tc>
        <w:tc>
          <w:tcPr>
            <w:tcW w:w="3438" w:type="dxa"/>
            <w:shd w:val="clear" w:color="auto" w:fill="auto"/>
          </w:tcPr>
          <w:p w14:paraId="578EA126" w14:textId="77777777" w:rsidR="00C82391" w:rsidRPr="00F92923" w:rsidRDefault="00C82391" w:rsidP="005A321E">
            <w:pPr>
              <w:pStyle w:val="TAL"/>
            </w:pPr>
            <w:r w:rsidRPr="00F92923">
              <w:t>Spur (Note 2)</w:t>
            </w:r>
          </w:p>
        </w:tc>
        <w:tc>
          <w:tcPr>
            <w:tcW w:w="1136" w:type="dxa"/>
          </w:tcPr>
          <w:p w14:paraId="15C92066" w14:textId="77777777" w:rsidR="00C82391" w:rsidRPr="00F92923" w:rsidRDefault="00C82391" w:rsidP="005A321E">
            <w:pPr>
              <w:pStyle w:val="TAL"/>
            </w:pPr>
            <w:r w:rsidRPr="00F92923">
              <w:t>5 MHz</w:t>
            </w:r>
          </w:p>
        </w:tc>
        <w:tc>
          <w:tcPr>
            <w:tcW w:w="1303" w:type="dxa"/>
          </w:tcPr>
          <w:p w14:paraId="5FECAA9E" w14:textId="77777777" w:rsidR="00C82391" w:rsidRPr="00F92923" w:rsidRDefault="00C82391" w:rsidP="005A321E">
            <w:pPr>
              <w:pStyle w:val="TAL"/>
            </w:pPr>
            <w:r w:rsidRPr="00F92923">
              <w:t>High</w:t>
            </w:r>
          </w:p>
        </w:tc>
        <w:tc>
          <w:tcPr>
            <w:tcW w:w="1837" w:type="dxa"/>
            <w:shd w:val="clear" w:color="auto" w:fill="auto"/>
          </w:tcPr>
          <w:p w14:paraId="155A46C5" w14:textId="77777777" w:rsidR="00C82391" w:rsidRPr="00F92923" w:rsidRDefault="00C82391" w:rsidP="005A321E">
            <w:pPr>
              <w:pStyle w:val="TAL"/>
            </w:pPr>
          </w:p>
        </w:tc>
      </w:tr>
      <w:tr w:rsidR="00C82391" w:rsidRPr="00F92923" w14:paraId="6829FA1A" w14:textId="77777777" w:rsidTr="005A321E">
        <w:tc>
          <w:tcPr>
            <w:tcW w:w="943" w:type="dxa"/>
            <w:shd w:val="clear" w:color="auto" w:fill="auto"/>
          </w:tcPr>
          <w:p w14:paraId="60397060" w14:textId="77777777" w:rsidR="00C82391" w:rsidRPr="00F92923" w:rsidRDefault="00C82391" w:rsidP="005A321E">
            <w:pPr>
              <w:pStyle w:val="TAC"/>
              <w:rPr>
                <w:rFonts w:eastAsia="MS Mincho"/>
              </w:rPr>
            </w:pPr>
            <w:r w:rsidRPr="00F92923">
              <w:t>NS_10</w:t>
            </w:r>
          </w:p>
        </w:tc>
        <w:tc>
          <w:tcPr>
            <w:tcW w:w="1067" w:type="dxa"/>
          </w:tcPr>
          <w:p w14:paraId="1698FB1A" w14:textId="77777777" w:rsidR="00C82391" w:rsidRPr="00F92923" w:rsidRDefault="00C82391" w:rsidP="005A321E">
            <w:pPr>
              <w:pStyle w:val="TAL"/>
            </w:pPr>
            <w:r w:rsidRPr="00F92923">
              <w:t>20</w:t>
            </w:r>
          </w:p>
        </w:tc>
        <w:tc>
          <w:tcPr>
            <w:tcW w:w="7068" w:type="dxa"/>
            <w:gridSpan w:val="4"/>
          </w:tcPr>
          <w:p w14:paraId="05E5E153" w14:textId="77777777" w:rsidR="00C82391" w:rsidRPr="00F92923" w:rsidRDefault="00C82391" w:rsidP="005A321E">
            <w:pPr>
              <w:pStyle w:val="TAL"/>
            </w:pPr>
            <w:r w:rsidRPr="00F92923">
              <w:t>N/A</w:t>
            </w:r>
          </w:p>
        </w:tc>
        <w:tc>
          <w:tcPr>
            <w:tcW w:w="1837" w:type="dxa"/>
            <w:shd w:val="clear" w:color="auto" w:fill="auto"/>
          </w:tcPr>
          <w:p w14:paraId="5F01EE90" w14:textId="77777777" w:rsidR="00C82391" w:rsidRPr="00F92923" w:rsidRDefault="00C82391" w:rsidP="005A321E">
            <w:pPr>
              <w:pStyle w:val="TAL"/>
            </w:pPr>
            <w:r w:rsidRPr="00F92923">
              <w:t>Not tested due to missing requirements</w:t>
            </w:r>
          </w:p>
        </w:tc>
      </w:tr>
      <w:tr w:rsidR="00C82391" w:rsidRPr="00F92923" w14:paraId="35C62BB7" w14:textId="77777777" w:rsidTr="005A321E">
        <w:tc>
          <w:tcPr>
            <w:tcW w:w="943" w:type="dxa"/>
            <w:shd w:val="clear" w:color="auto" w:fill="auto"/>
          </w:tcPr>
          <w:p w14:paraId="2D6CB7F3" w14:textId="77777777" w:rsidR="00C82391" w:rsidRPr="00F92923" w:rsidRDefault="00C82391" w:rsidP="005A321E">
            <w:pPr>
              <w:pStyle w:val="TAC"/>
              <w:rPr>
                <w:rFonts w:eastAsia="MS Mincho"/>
              </w:rPr>
            </w:pPr>
            <w:r w:rsidRPr="00F92923">
              <w:t>NS_12</w:t>
            </w:r>
          </w:p>
        </w:tc>
        <w:tc>
          <w:tcPr>
            <w:tcW w:w="1067" w:type="dxa"/>
          </w:tcPr>
          <w:p w14:paraId="3ED9AC76" w14:textId="77777777" w:rsidR="00C82391" w:rsidRPr="00F92923" w:rsidRDefault="00C82391" w:rsidP="005A321E">
            <w:pPr>
              <w:pStyle w:val="TAL"/>
            </w:pPr>
            <w:r w:rsidRPr="00F92923">
              <w:t>26</w:t>
            </w:r>
          </w:p>
        </w:tc>
        <w:tc>
          <w:tcPr>
            <w:tcW w:w="1191" w:type="dxa"/>
          </w:tcPr>
          <w:p w14:paraId="3FB9F3C6" w14:textId="77777777" w:rsidR="00C82391" w:rsidRPr="00F92923" w:rsidRDefault="00C82391" w:rsidP="005A321E">
            <w:pPr>
              <w:pStyle w:val="TAL"/>
            </w:pPr>
            <w:r w:rsidRPr="00F92923">
              <w:t>6.6.3EC.3</w:t>
            </w:r>
          </w:p>
        </w:tc>
        <w:tc>
          <w:tcPr>
            <w:tcW w:w="3438" w:type="dxa"/>
            <w:shd w:val="clear" w:color="auto" w:fill="auto"/>
          </w:tcPr>
          <w:p w14:paraId="5BC9C2A7" w14:textId="77777777" w:rsidR="00C82391" w:rsidRPr="00F92923" w:rsidRDefault="00C82391" w:rsidP="005A321E">
            <w:pPr>
              <w:pStyle w:val="TAL"/>
            </w:pPr>
            <w:r w:rsidRPr="00F92923">
              <w:t>TBD</w:t>
            </w:r>
          </w:p>
        </w:tc>
        <w:tc>
          <w:tcPr>
            <w:tcW w:w="1136" w:type="dxa"/>
          </w:tcPr>
          <w:p w14:paraId="663D64B2" w14:textId="77777777" w:rsidR="00C82391" w:rsidRPr="00F92923" w:rsidRDefault="00C82391" w:rsidP="005A321E">
            <w:pPr>
              <w:pStyle w:val="TAL"/>
            </w:pPr>
          </w:p>
        </w:tc>
        <w:tc>
          <w:tcPr>
            <w:tcW w:w="1303" w:type="dxa"/>
          </w:tcPr>
          <w:p w14:paraId="5C4CED4F" w14:textId="77777777" w:rsidR="00C82391" w:rsidRPr="00F92923" w:rsidRDefault="00C82391" w:rsidP="005A321E">
            <w:pPr>
              <w:pStyle w:val="TAL"/>
            </w:pPr>
          </w:p>
        </w:tc>
        <w:tc>
          <w:tcPr>
            <w:tcW w:w="1837" w:type="dxa"/>
            <w:shd w:val="clear" w:color="auto" w:fill="auto"/>
          </w:tcPr>
          <w:p w14:paraId="0E38D814" w14:textId="77777777" w:rsidR="00C82391" w:rsidRPr="00F92923" w:rsidRDefault="00C82391" w:rsidP="005A321E">
            <w:pPr>
              <w:pStyle w:val="TAL"/>
            </w:pPr>
          </w:p>
        </w:tc>
      </w:tr>
      <w:tr w:rsidR="00C82391" w:rsidRPr="00F92923" w14:paraId="4CF29DB9" w14:textId="77777777" w:rsidTr="005A321E">
        <w:tc>
          <w:tcPr>
            <w:tcW w:w="943" w:type="dxa"/>
            <w:shd w:val="clear" w:color="auto" w:fill="auto"/>
          </w:tcPr>
          <w:p w14:paraId="0E87EB04" w14:textId="77777777" w:rsidR="00C82391" w:rsidRPr="00F92923" w:rsidRDefault="00C82391" w:rsidP="005A321E">
            <w:pPr>
              <w:pStyle w:val="TAC"/>
              <w:rPr>
                <w:rFonts w:eastAsia="MS Mincho"/>
              </w:rPr>
            </w:pPr>
            <w:r w:rsidRPr="00F92923">
              <w:t>NS_13</w:t>
            </w:r>
          </w:p>
        </w:tc>
        <w:tc>
          <w:tcPr>
            <w:tcW w:w="1067" w:type="dxa"/>
          </w:tcPr>
          <w:p w14:paraId="0F4FC2A3" w14:textId="77777777" w:rsidR="00C82391" w:rsidRPr="00F92923" w:rsidRDefault="00C82391" w:rsidP="005A321E">
            <w:pPr>
              <w:pStyle w:val="TAL"/>
            </w:pPr>
            <w:r w:rsidRPr="00F92923">
              <w:t>26</w:t>
            </w:r>
          </w:p>
        </w:tc>
        <w:tc>
          <w:tcPr>
            <w:tcW w:w="1191" w:type="dxa"/>
          </w:tcPr>
          <w:p w14:paraId="01EA93F3" w14:textId="77777777" w:rsidR="00C82391" w:rsidRPr="00F92923" w:rsidRDefault="00C82391" w:rsidP="005A321E">
            <w:pPr>
              <w:pStyle w:val="TAL"/>
            </w:pPr>
            <w:r w:rsidRPr="00F92923">
              <w:t>6.6.3EC.3</w:t>
            </w:r>
          </w:p>
        </w:tc>
        <w:tc>
          <w:tcPr>
            <w:tcW w:w="3438" w:type="dxa"/>
            <w:shd w:val="clear" w:color="auto" w:fill="auto"/>
          </w:tcPr>
          <w:p w14:paraId="1F3A959D" w14:textId="77777777" w:rsidR="00C82391" w:rsidRPr="00F92923" w:rsidRDefault="00C82391" w:rsidP="005A321E">
            <w:pPr>
              <w:pStyle w:val="TAL"/>
            </w:pPr>
            <w:r w:rsidRPr="00F92923">
              <w:t>TBD</w:t>
            </w:r>
          </w:p>
        </w:tc>
        <w:tc>
          <w:tcPr>
            <w:tcW w:w="1136" w:type="dxa"/>
          </w:tcPr>
          <w:p w14:paraId="258A74B1" w14:textId="77777777" w:rsidR="00C82391" w:rsidRPr="00F92923" w:rsidRDefault="00C82391" w:rsidP="005A321E">
            <w:pPr>
              <w:pStyle w:val="TAL"/>
            </w:pPr>
          </w:p>
        </w:tc>
        <w:tc>
          <w:tcPr>
            <w:tcW w:w="1303" w:type="dxa"/>
          </w:tcPr>
          <w:p w14:paraId="4BAB6DD0" w14:textId="77777777" w:rsidR="00C82391" w:rsidRPr="00F92923" w:rsidRDefault="00C82391" w:rsidP="005A321E">
            <w:pPr>
              <w:pStyle w:val="TAL"/>
            </w:pPr>
          </w:p>
        </w:tc>
        <w:tc>
          <w:tcPr>
            <w:tcW w:w="1837" w:type="dxa"/>
            <w:shd w:val="clear" w:color="auto" w:fill="auto"/>
          </w:tcPr>
          <w:p w14:paraId="0AA0914B" w14:textId="77777777" w:rsidR="00C82391" w:rsidRPr="00F92923" w:rsidRDefault="00C82391" w:rsidP="005A321E">
            <w:pPr>
              <w:pStyle w:val="TAL"/>
            </w:pPr>
          </w:p>
        </w:tc>
      </w:tr>
      <w:tr w:rsidR="00C82391" w:rsidRPr="00F92923" w14:paraId="2094C16D" w14:textId="77777777" w:rsidTr="005A321E">
        <w:tc>
          <w:tcPr>
            <w:tcW w:w="943" w:type="dxa"/>
            <w:shd w:val="clear" w:color="auto" w:fill="auto"/>
          </w:tcPr>
          <w:p w14:paraId="129993E2" w14:textId="77777777" w:rsidR="00C82391" w:rsidRPr="00F92923" w:rsidRDefault="00C82391" w:rsidP="005A321E">
            <w:pPr>
              <w:pStyle w:val="TAC"/>
              <w:rPr>
                <w:rFonts w:eastAsia="MS Mincho"/>
              </w:rPr>
            </w:pPr>
            <w:r w:rsidRPr="00F92923">
              <w:t>NS_14</w:t>
            </w:r>
          </w:p>
        </w:tc>
        <w:tc>
          <w:tcPr>
            <w:tcW w:w="1067" w:type="dxa"/>
          </w:tcPr>
          <w:p w14:paraId="28CAF821" w14:textId="77777777" w:rsidR="00C82391" w:rsidRPr="00F92923" w:rsidRDefault="00C82391" w:rsidP="005A321E">
            <w:pPr>
              <w:pStyle w:val="TAL"/>
            </w:pPr>
            <w:r w:rsidRPr="00F92923">
              <w:t>26</w:t>
            </w:r>
          </w:p>
        </w:tc>
        <w:tc>
          <w:tcPr>
            <w:tcW w:w="1191" w:type="dxa"/>
          </w:tcPr>
          <w:p w14:paraId="0D9DD838" w14:textId="77777777" w:rsidR="00C82391" w:rsidRPr="00F92923" w:rsidRDefault="00C82391" w:rsidP="005A321E">
            <w:pPr>
              <w:pStyle w:val="TAL"/>
            </w:pPr>
            <w:r w:rsidRPr="00F92923">
              <w:t>6.6.3EC.3</w:t>
            </w:r>
          </w:p>
        </w:tc>
        <w:tc>
          <w:tcPr>
            <w:tcW w:w="3438" w:type="dxa"/>
            <w:shd w:val="clear" w:color="auto" w:fill="auto"/>
          </w:tcPr>
          <w:p w14:paraId="7B7C81BB" w14:textId="77777777" w:rsidR="00C82391" w:rsidRPr="00F92923" w:rsidRDefault="00C82391" w:rsidP="005A321E">
            <w:pPr>
              <w:pStyle w:val="TAL"/>
            </w:pPr>
            <w:r w:rsidRPr="00F92923">
              <w:t>TBD</w:t>
            </w:r>
          </w:p>
        </w:tc>
        <w:tc>
          <w:tcPr>
            <w:tcW w:w="1136" w:type="dxa"/>
          </w:tcPr>
          <w:p w14:paraId="7289D545" w14:textId="77777777" w:rsidR="00C82391" w:rsidRPr="00F92923" w:rsidRDefault="00C82391" w:rsidP="005A321E">
            <w:pPr>
              <w:pStyle w:val="TAL"/>
            </w:pPr>
          </w:p>
        </w:tc>
        <w:tc>
          <w:tcPr>
            <w:tcW w:w="1303" w:type="dxa"/>
          </w:tcPr>
          <w:p w14:paraId="2CC7BF77" w14:textId="77777777" w:rsidR="00C82391" w:rsidRPr="00F92923" w:rsidRDefault="00C82391" w:rsidP="005A321E">
            <w:pPr>
              <w:pStyle w:val="TAL"/>
            </w:pPr>
          </w:p>
        </w:tc>
        <w:tc>
          <w:tcPr>
            <w:tcW w:w="1837" w:type="dxa"/>
            <w:shd w:val="clear" w:color="auto" w:fill="auto"/>
          </w:tcPr>
          <w:p w14:paraId="0608F467" w14:textId="77777777" w:rsidR="00C82391" w:rsidRPr="00F92923" w:rsidRDefault="00C82391" w:rsidP="005A321E">
            <w:pPr>
              <w:pStyle w:val="TAL"/>
            </w:pPr>
          </w:p>
        </w:tc>
      </w:tr>
      <w:tr w:rsidR="00C82391" w:rsidRPr="00F92923" w14:paraId="566E7571" w14:textId="77777777" w:rsidTr="005A321E">
        <w:tc>
          <w:tcPr>
            <w:tcW w:w="943" w:type="dxa"/>
            <w:shd w:val="clear" w:color="auto" w:fill="auto"/>
          </w:tcPr>
          <w:p w14:paraId="05CD3A4F" w14:textId="77777777" w:rsidR="00C82391" w:rsidRPr="00F92923" w:rsidRDefault="00C82391" w:rsidP="005A321E">
            <w:pPr>
              <w:pStyle w:val="TAC"/>
              <w:rPr>
                <w:rFonts w:eastAsia="MS Mincho"/>
              </w:rPr>
            </w:pPr>
            <w:r w:rsidRPr="00F92923">
              <w:t>NS_15</w:t>
            </w:r>
          </w:p>
        </w:tc>
        <w:tc>
          <w:tcPr>
            <w:tcW w:w="1067" w:type="dxa"/>
          </w:tcPr>
          <w:p w14:paraId="2D4295A8" w14:textId="77777777" w:rsidR="00C82391" w:rsidRPr="00F92923" w:rsidRDefault="00C82391" w:rsidP="005A321E">
            <w:pPr>
              <w:pStyle w:val="TAL"/>
            </w:pPr>
            <w:r w:rsidRPr="00F92923">
              <w:t>26</w:t>
            </w:r>
          </w:p>
        </w:tc>
        <w:tc>
          <w:tcPr>
            <w:tcW w:w="1191" w:type="dxa"/>
          </w:tcPr>
          <w:p w14:paraId="6E742745" w14:textId="77777777" w:rsidR="00C82391" w:rsidRPr="00F92923" w:rsidRDefault="00C82391" w:rsidP="005A321E">
            <w:pPr>
              <w:pStyle w:val="TAL"/>
            </w:pPr>
            <w:r w:rsidRPr="00F92923">
              <w:t>6.6.3EC.3</w:t>
            </w:r>
          </w:p>
        </w:tc>
        <w:tc>
          <w:tcPr>
            <w:tcW w:w="3438" w:type="dxa"/>
            <w:shd w:val="clear" w:color="auto" w:fill="auto"/>
          </w:tcPr>
          <w:p w14:paraId="791368B7" w14:textId="77777777" w:rsidR="00C82391" w:rsidRPr="00F92923" w:rsidRDefault="00C82391" w:rsidP="005A321E">
            <w:pPr>
              <w:pStyle w:val="TAL"/>
            </w:pPr>
            <w:r w:rsidRPr="00F92923">
              <w:t>TBD</w:t>
            </w:r>
          </w:p>
        </w:tc>
        <w:tc>
          <w:tcPr>
            <w:tcW w:w="1136" w:type="dxa"/>
          </w:tcPr>
          <w:p w14:paraId="78A52EFC" w14:textId="77777777" w:rsidR="00C82391" w:rsidRPr="00F92923" w:rsidRDefault="00C82391" w:rsidP="005A321E">
            <w:pPr>
              <w:pStyle w:val="TAL"/>
            </w:pPr>
          </w:p>
        </w:tc>
        <w:tc>
          <w:tcPr>
            <w:tcW w:w="1303" w:type="dxa"/>
          </w:tcPr>
          <w:p w14:paraId="74087926" w14:textId="77777777" w:rsidR="00C82391" w:rsidRPr="00F92923" w:rsidRDefault="00C82391" w:rsidP="005A321E">
            <w:pPr>
              <w:pStyle w:val="TAL"/>
            </w:pPr>
          </w:p>
        </w:tc>
        <w:tc>
          <w:tcPr>
            <w:tcW w:w="1837" w:type="dxa"/>
            <w:shd w:val="clear" w:color="auto" w:fill="auto"/>
          </w:tcPr>
          <w:p w14:paraId="041C8D89" w14:textId="77777777" w:rsidR="00C82391" w:rsidRPr="00F92923" w:rsidRDefault="00C82391" w:rsidP="005A321E">
            <w:pPr>
              <w:pStyle w:val="TAL"/>
            </w:pPr>
          </w:p>
        </w:tc>
      </w:tr>
      <w:tr w:rsidR="00C82391" w:rsidRPr="00F92923" w14:paraId="0C4C64D0" w14:textId="77777777" w:rsidTr="005A321E">
        <w:tc>
          <w:tcPr>
            <w:tcW w:w="943" w:type="dxa"/>
            <w:shd w:val="clear" w:color="auto" w:fill="auto"/>
          </w:tcPr>
          <w:p w14:paraId="669C647D" w14:textId="77777777" w:rsidR="00C82391" w:rsidRPr="00F92923" w:rsidRDefault="00C82391" w:rsidP="005A321E">
            <w:pPr>
              <w:pStyle w:val="TAC"/>
              <w:rPr>
                <w:rFonts w:eastAsia="MS Mincho"/>
              </w:rPr>
            </w:pPr>
            <w:r w:rsidRPr="00F92923">
              <w:t>NS_16</w:t>
            </w:r>
          </w:p>
        </w:tc>
        <w:tc>
          <w:tcPr>
            <w:tcW w:w="1067" w:type="dxa"/>
          </w:tcPr>
          <w:p w14:paraId="18C7F398" w14:textId="77777777" w:rsidR="00C82391" w:rsidRPr="00F92923" w:rsidRDefault="00C82391" w:rsidP="005A321E">
            <w:pPr>
              <w:pStyle w:val="TAL"/>
            </w:pPr>
            <w:r w:rsidRPr="00F92923">
              <w:t>27</w:t>
            </w:r>
          </w:p>
        </w:tc>
        <w:tc>
          <w:tcPr>
            <w:tcW w:w="1191" w:type="dxa"/>
          </w:tcPr>
          <w:p w14:paraId="49D8BC13" w14:textId="77777777" w:rsidR="00C82391" w:rsidRPr="00F92923" w:rsidRDefault="00C82391" w:rsidP="005A321E">
            <w:pPr>
              <w:pStyle w:val="TAL"/>
            </w:pPr>
            <w:r w:rsidRPr="00F92923">
              <w:t>6.6.3EC.3</w:t>
            </w:r>
          </w:p>
        </w:tc>
        <w:tc>
          <w:tcPr>
            <w:tcW w:w="3438" w:type="dxa"/>
            <w:shd w:val="clear" w:color="auto" w:fill="auto"/>
          </w:tcPr>
          <w:p w14:paraId="1AB4050A" w14:textId="77777777" w:rsidR="00C82391" w:rsidRPr="00F92923" w:rsidRDefault="00C82391" w:rsidP="005A321E">
            <w:pPr>
              <w:pStyle w:val="TAL"/>
            </w:pPr>
            <w:r w:rsidRPr="00F92923">
              <w:t>TBD</w:t>
            </w:r>
          </w:p>
        </w:tc>
        <w:tc>
          <w:tcPr>
            <w:tcW w:w="1136" w:type="dxa"/>
          </w:tcPr>
          <w:p w14:paraId="073205D6" w14:textId="77777777" w:rsidR="00C82391" w:rsidRPr="00F92923" w:rsidRDefault="00C82391" w:rsidP="005A321E">
            <w:pPr>
              <w:pStyle w:val="TAL"/>
            </w:pPr>
          </w:p>
        </w:tc>
        <w:tc>
          <w:tcPr>
            <w:tcW w:w="1303" w:type="dxa"/>
          </w:tcPr>
          <w:p w14:paraId="251694DF" w14:textId="77777777" w:rsidR="00C82391" w:rsidRPr="00F92923" w:rsidRDefault="00C82391" w:rsidP="005A321E">
            <w:pPr>
              <w:pStyle w:val="TAL"/>
            </w:pPr>
          </w:p>
        </w:tc>
        <w:tc>
          <w:tcPr>
            <w:tcW w:w="1837" w:type="dxa"/>
            <w:shd w:val="clear" w:color="auto" w:fill="auto"/>
          </w:tcPr>
          <w:p w14:paraId="6E59F657" w14:textId="77777777" w:rsidR="00C82391" w:rsidRPr="00F92923" w:rsidRDefault="00C82391" w:rsidP="005A321E">
            <w:pPr>
              <w:pStyle w:val="TAL"/>
            </w:pPr>
          </w:p>
        </w:tc>
      </w:tr>
      <w:tr w:rsidR="00C82391" w:rsidRPr="00F92923" w14:paraId="46317A9E" w14:textId="77777777" w:rsidTr="005A321E">
        <w:tc>
          <w:tcPr>
            <w:tcW w:w="943" w:type="dxa"/>
            <w:shd w:val="clear" w:color="auto" w:fill="auto"/>
          </w:tcPr>
          <w:p w14:paraId="69C4471E" w14:textId="77777777" w:rsidR="00C82391" w:rsidRPr="00F92923" w:rsidRDefault="00C82391" w:rsidP="005A321E">
            <w:pPr>
              <w:pStyle w:val="TAC"/>
            </w:pPr>
            <w:r w:rsidRPr="00F92923">
              <w:t>NS_17</w:t>
            </w:r>
          </w:p>
        </w:tc>
        <w:tc>
          <w:tcPr>
            <w:tcW w:w="1067" w:type="dxa"/>
          </w:tcPr>
          <w:p w14:paraId="29E935A6" w14:textId="77777777" w:rsidR="00C82391" w:rsidRPr="00F92923" w:rsidRDefault="00C82391" w:rsidP="005A321E">
            <w:pPr>
              <w:pStyle w:val="TAL"/>
            </w:pPr>
            <w:r w:rsidRPr="00F92923">
              <w:t>28</w:t>
            </w:r>
          </w:p>
        </w:tc>
        <w:tc>
          <w:tcPr>
            <w:tcW w:w="1191" w:type="dxa"/>
          </w:tcPr>
          <w:p w14:paraId="72BBDC6C" w14:textId="77777777" w:rsidR="00C82391" w:rsidRPr="00F92923" w:rsidRDefault="00C82391" w:rsidP="005A321E">
            <w:pPr>
              <w:pStyle w:val="TAL"/>
            </w:pPr>
            <w:r w:rsidRPr="00F92923">
              <w:t>6.6.3EC.3</w:t>
            </w:r>
          </w:p>
        </w:tc>
        <w:tc>
          <w:tcPr>
            <w:tcW w:w="3438" w:type="dxa"/>
            <w:shd w:val="clear" w:color="auto" w:fill="auto"/>
          </w:tcPr>
          <w:p w14:paraId="2C040123" w14:textId="77777777" w:rsidR="00C82391" w:rsidRPr="00F92923" w:rsidRDefault="00C82391" w:rsidP="005A321E">
            <w:pPr>
              <w:pStyle w:val="TAL"/>
            </w:pPr>
            <w:r w:rsidRPr="00F92923">
              <w:t>TBD</w:t>
            </w:r>
          </w:p>
        </w:tc>
        <w:tc>
          <w:tcPr>
            <w:tcW w:w="1136" w:type="dxa"/>
          </w:tcPr>
          <w:p w14:paraId="30AC76C1" w14:textId="77777777" w:rsidR="00C82391" w:rsidRPr="00F92923" w:rsidRDefault="00C82391" w:rsidP="005A321E">
            <w:pPr>
              <w:pStyle w:val="TAL"/>
            </w:pPr>
          </w:p>
        </w:tc>
        <w:tc>
          <w:tcPr>
            <w:tcW w:w="1303" w:type="dxa"/>
          </w:tcPr>
          <w:p w14:paraId="63549830" w14:textId="77777777" w:rsidR="00C82391" w:rsidRPr="00F92923" w:rsidRDefault="00C82391" w:rsidP="005A321E">
            <w:pPr>
              <w:pStyle w:val="TAL"/>
            </w:pPr>
          </w:p>
        </w:tc>
        <w:tc>
          <w:tcPr>
            <w:tcW w:w="1837" w:type="dxa"/>
            <w:shd w:val="clear" w:color="auto" w:fill="auto"/>
          </w:tcPr>
          <w:p w14:paraId="3F5F4D9E" w14:textId="77777777" w:rsidR="00C82391" w:rsidRPr="00F92923" w:rsidRDefault="00C82391" w:rsidP="005A321E">
            <w:pPr>
              <w:pStyle w:val="TAL"/>
            </w:pPr>
          </w:p>
        </w:tc>
      </w:tr>
      <w:tr w:rsidR="00C82391" w:rsidRPr="00F92923" w14:paraId="43C2C4A1" w14:textId="77777777" w:rsidTr="005A321E">
        <w:tc>
          <w:tcPr>
            <w:tcW w:w="943" w:type="dxa"/>
            <w:shd w:val="clear" w:color="auto" w:fill="auto"/>
          </w:tcPr>
          <w:p w14:paraId="7339DF87" w14:textId="77777777" w:rsidR="00C82391" w:rsidRPr="00F92923" w:rsidRDefault="00C82391" w:rsidP="005A321E">
            <w:pPr>
              <w:pStyle w:val="TAC"/>
            </w:pPr>
            <w:r w:rsidRPr="00F92923">
              <w:t>NS_18</w:t>
            </w:r>
          </w:p>
        </w:tc>
        <w:tc>
          <w:tcPr>
            <w:tcW w:w="1067" w:type="dxa"/>
          </w:tcPr>
          <w:p w14:paraId="0E413FF9" w14:textId="77777777" w:rsidR="00C82391" w:rsidRPr="00F92923" w:rsidRDefault="00C82391" w:rsidP="005A321E">
            <w:pPr>
              <w:pStyle w:val="TAL"/>
            </w:pPr>
            <w:r w:rsidRPr="00F92923">
              <w:t>28</w:t>
            </w:r>
          </w:p>
        </w:tc>
        <w:tc>
          <w:tcPr>
            <w:tcW w:w="1191" w:type="dxa"/>
          </w:tcPr>
          <w:p w14:paraId="783FE5BB" w14:textId="77777777" w:rsidR="00C82391" w:rsidRPr="00F92923" w:rsidRDefault="00C82391" w:rsidP="005A321E">
            <w:pPr>
              <w:pStyle w:val="TAL"/>
            </w:pPr>
            <w:r w:rsidRPr="00F92923">
              <w:t>6.6.3EC.3</w:t>
            </w:r>
          </w:p>
        </w:tc>
        <w:tc>
          <w:tcPr>
            <w:tcW w:w="3438" w:type="dxa"/>
            <w:shd w:val="clear" w:color="auto" w:fill="auto"/>
          </w:tcPr>
          <w:p w14:paraId="465D3291" w14:textId="77777777" w:rsidR="00C82391" w:rsidRPr="00F92923" w:rsidRDefault="00C82391" w:rsidP="005A321E">
            <w:pPr>
              <w:pStyle w:val="TAL"/>
            </w:pPr>
            <w:r w:rsidRPr="00F92923">
              <w:t>TBD</w:t>
            </w:r>
          </w:p>
        </w:tc>
        <w:tc>
          <w:tcPr>
            <w:tcW w:w="1136" w:type="dxa"/>
          </w:tcPr>
          <w:p w14:paraId="0069B36E" w14:textId="77777777" w:rsidR="00C82391" w:rsidRPr="00F92923" w:rsidRDefault="00C82391" w:rsidP="005A321E">
            <w:pPr>
              <w:pStyle w:val="TAL"/>
            </w:pPr>
          </w:p>
        </w:tc>
        <w:tc>
          <w:tcPr>
            <w:tcW w:w="1303" w:type="dxa"/>
          </w:tcPr>
          <w:p w14:paraId="721532C3" w14:textId="77777777" w:rsidR="00C82391" w:rsidRPr="00F92923" w:rsidRDefault="00C82391" w:rsidP="005A321E">
            <w:pPr>
              <w:pStyle w:val="TAL"/>
            </w:pPr>
          </w:p>
        </w:tc>
        <w:tc>
          <w:tcPr>
            <w:tcW w:w="1837" w:type="dxa"/>
            <w:shd w:val="clear" w:color="auto" w:fill="auto"/>
          </w:tcPr>
          <w:p w14:paraId="32495EB3" w14:textId="77777777" w:rsidR="00C82391" w:rsidRPr="00F92923" w:rsidRDefault="00C82391" w:rsidP="005A321E">
            <w:pPr>
              <w:pStyle w:val="TAL"/>
            </w:pPr>
          </w:p>
        </w:tc>
      </w:tr>
      <w:tr w:rsidR="00C82391" w:rsidRPr="00F92923" w14:paraId="09B82475" w14:textId="77777777" w:rsidTr="005A321E">
        <w:tc>
          <w:tcPr>
            <w:tcW w:w="943" w:type="dxa"/>
            <w:shd w:val="clear" w:color="auto" w:fill="auto"/>
          </w:tcPr>
          <w:p w14:paraId="21FE38E5" w14:textId="77777777" w:rsidR="00C82391" w:rsidRPr="00F92923" w:rsidRDefault="00C82391" w:rsidP="005A321E">
            <w:pPr>
              <w:pStyle w:val="TAC"/>
            </w:pPr>
            <w:r w:rsidRPr="00F92923">
              <w:t>NS_35</w:t>
            </w:r>
          </w:p>
        </w:tc>
        <w:tc>
          <w:tcPr>
            <w:tcW w:w="1067" w:type="dxa"/>
          </w:tcPr>
          <w:p w14:paraId="30D96BF4" w14:textId="77777777" w:rsidR="00C82391" w:rsidRPr="00F92923" w:rsidRDefault="00C82391" w:rsidP="005A321E">
            <w:pPr>
              <w:pStyle w:val="TAL"/>
            </w:pPr>
            <w:r w:rsidRPr="00F92923">
              <w:t>71</w:t>
            </w:r>
          </w:p>
        </w:tc>
        <w:tc>
          <w:tcPr>
            <w:tcW w:w="1191" w:type="dxa"/>
          </w:tcPr>
          <w:p w14:paraId="200F436A" w14:textId="77777777" w:rsidR="00C82391" w:rsidRPr="00F92923" w:rsidRDefault="00C82391" w:rsidP="005A321E">
            <w:pPr>
              <w:pStyle w:val="TAL"/>
            </w:pPr>
            <w:r w:rsidRPr="00F92923">
              <w:t>6.6.2.2EC</w:t>
            </w:r>
          </w:p>
        </w:tc>
        <w:tc>
          <w:tcPr>
            <w:tcW w:w="3438" w:type="dxa"/>
            <w:shd w:val="clear" w:color="auto" w:fill="auto"/>
          </w:tcPr>
          <w:p w14:paraId="0499EFD6" w14:textId="77777777" w:rsidR="00C82391" w:rsidRPr="00F92923" w:rsidRDefault="00C82391" w:rsidP="005A321E">
            <w:pPr>
              <w:pStyle w:val="TAL"/>
            </w:pPr>
            <w:r w:rsidRPr="00F92923">
              <w:t>SEM (Note 1)</w:t>
            </w:r>
          </w:p>
        </w:tc>
        <w:tc>
          <w:tcPr>
            <w:tcW w:w="1136" w:type="dxa"/>
          </w:tcPr>
          <w:p w14:paraId="20928C4E" w14:textId="77777777" w:rsidR="00C82391" w:rsidRPr="00F92923" w:rsidRDefault="00C82391" w:rsidP="005A321E">
            <w:pPr>
              <w:pStyle w:val="TAL"/>
            </w:pPr>
            <w:r w:rsidRPr="00F92923">
              <w:t>Lowest, 5 MHz, 10 MHz, Highest</w:t>
            </w:r>
          </w:p>
        </w:tc>
        <w:tc>
          <w:tcPr>
            <w:tcW w:w="1303" w:type="dxa"/>
          </w:tcPr>
          <w:p w14:paraId="311D6294" w14:textId="77777777" w:rsidR="00C82391" w:rsidRPr="00F92923" w:rsidRDefault="00C82391" w:rsidP="005A321E">
            <w:pPr>
              <w:pStyle w:val="TAL"/>
            </w:pPr>
            <w:r w:rsidRPr="00F92923">
              <w:t>Low, Mid, High</w:t>
            </w:r>
          </w:p>
        </w:tc>
        <w:tc>
          <w:tcPr>
            <w:tcW w:w="1837" w:type="dxa"/>
            <w:shd w:val="clear" w:color="auto" w:fill="auto"/>
          </w:tcPr>
          <w:p w14:paraId="4F5BA43A" w14:textId="77777777" w:rsidR="00C82391" w:rsidRPr="00F92923" w:rsidRDefault="00C82391" w:rsidP="005A321E">
            <w:pPr>
              <w:pStyle w:val="TAL"/>
            </w:pPr>
          </w:p>
        </w:tc>
      </w:tr>
      <w:tr w:rsidR="00C82391" w:rsidRPr="00F92923" w14:paraId="39060D3B" w14:textId="77777777" w:rsidTr="005A321E">
        <w:tc>
          <w:tcPr>
            <w:tcW w:w="10915" w:type="dxa"/>
            <w:gridSpan w:val="7"/>
          </w:tcPr>
          <w:p w14:paraId="785B58BE" w14:textId="77777777" w:rsidR="00C82391" w:rsidRPr="00F92923" w:rsidRDefault="00C82391" w:rsidP="005A321E">
            <w:pPr>
              <w:pStyle w:val="TAN"/>
            </w:pPr>
            <w:r w:rsidRPr="00F92923">
              <w:t>Note 1: No A-MPR allowed, same test points as SEM test case 6.6.2.1EC can be used for Additional SEM</w:t>
            </w:r>
          </w:p>
          <w:p w14:paraId="636872B9" w14:textId="77777777" w:rsidR="00C82391" w:rsidRPr="00F92923" w:rsidRDefault="00C82391" w:rsidP="005A321E">
            <w:pPr>
              <w:pStyle w:val="TAN"/>
            </w:pPr>
            <w:r w:rsidRPr="00F92923">
              <w:t>Note 2: No A-MPR allowed, same test points as Spurious test case 6.6.3EC.1 can be used for Additional Spurious</w:t>
            </w:r>
          </w:p>
        </w:tc>
      </w:tr>
    </w:tbl>
    <w:p w14:paraId="56A3AEC3" w14:textId="77777777" w:rsidR="009A66A5" w:rsidRDefault="009A66A5" w:rsidP="00BD2BB3">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38432C0" w14:textId="40539E96" w:rsidR="00032C2B" w:rsidRPr="00032C2B" w:rsidRDefault="00032C2B" w:rsidP="00032C2B">
      <w:pPr>
        <w:spacing w:before="180"/>
        <w:rPr>
          <w:rFonts w:ascii="Arial" w:hAnsi="Arial" w:cs="Arial"/>
          <w:color w:val="FF0000"/>
          <w:lang w:eastAsia="sv-SE"/>
        </w:rPr>
      </w:pPr>
      <w:r w:rsidRPr="00032C2B">
        <w:rPr>
          <w:rFonts w:ascii="Arial" w:hAnsi="Arial" w:cs="Arial"/>
          <w:color w:val="FF0000"/>
          <w:lang w:eastAsia="sv-SE"/>
        </w:rPr>
        <w:t>Add the following attached .zip file</w:t>
      </w:r>
      <w:r w:rsidR="00A61895">
        <w:rPr>
          <w:rFonts w:ascii="Arial" w:hAnsi="Arial" w:cs="Arial"/>
          <w:color w:val="FF0000"/>
          <w:lang w:eastAsia="sv-SE"/>
        </w:rPr>
        <w:t>s</w:t>
      </w:r>
      <w:r w:rsidRPr="00032C2B">
        <w:rPr>
          <w:rFonts w:ascii="Arial" w:hAnsi="Arial" w:cs="Arial"/>
          <w:color w:val="FF0000"/>
          <w:lang w:eastAsia="sv-SE"/>
        </w:rPr>
        <w:t xml:space="preserve"> to TR 3</w:t>
      </w:r>
      <w:r>
        <w:rPr>
          <w:rFonts w:ascii="Arial" w:hAnsi="Arial" w:cs="Arial"/>
          <w:color w:val="FF0000"/>
          <w:lang w:eastAsia="sv-SE"/>
        </w:rPr>
        <w:t>6</w:t>
      </w:r>
      <w:r w:rsidRPr="00032C2B">
        <w:rPr>
          <w:rFonts w:ascii="Arial" w:hAnsi="Arial" w:cs="Arial"/>
          <w:color w:val="FF0000"/>
          <w:lang w:eastAsia="sv-SE"/>
        </w:rPr>
        <w:t>.905:</w:t>
      </w:r>
    </w:p>
    <w:p w14:paraId="10068744" w14:textId="55CD31B3" w:rsidR="00434CBC" w:rsidRDefault="00530665" w:rsidP="00032C2B">
      <w:pPr>
        <w:spacing w:before="180"/>
        <w:rPr>
          <w:rFonts w:ascii="Arial" w:hAnsi="Arial" w:cs="Arial"/>
          <w:color w:val="FF0000"/>
          <w:lang w:eastAsia="sv-SE"/>
        </w:rPr>
      </w:pPr>
      <w:r w:rsidRPr="00530665">
        <w:rPr>
          <w:rFonts w:ascii="Arial" w:hAnsi="Arial" w:cs="Arial"/>
          <w:color w:val="FF0000"/>
          <w:lang w:eastAsia="sv-SE"/>
        </w:rPr>
        <w:t>TpAnalysisAMPR(NS_</w:t>
      </w:r>
      <w:r w:rsidR="00C82391">
        <w:rPr>
          <w:rFonts w:ascii="Arial" w:hAnsi="Arial" w:cs="Arial"/>
          <w:color w:val="FF0000"/>
          <w:lang w:eastAsia="sv-SE"/>
        </w:rPr>
        <w:t>0</w:t>
      </w:r>
      <w:r w:rsidR="00A61895">
        <w:rPr>
          <w:rFonts w:ascii="Arial" w:hAnsi="Arial" w:cs="Arial"/>
          <w:color w:val="FF0000"/>
          <w:lang w:eastAsia="sv-SE"/>
        </w:rPr>
        <w:t>3</w:t>
      </w:r>
      <w:r w:rsidRPr="00530665">
        <w:rPr>
          <w:rFonts w:ascii="Arial" w:hAnsi="Arial" w:cs="Arial"/>
          <w:color w:val="FF0000"/>
          <w:lang w:eastAsia="sv-SE"/>
        </w:rPr>
        <w:t>)_6.2.4EA_subPRB</w:t>
      </w:r>
      <w:r w:rsidR="00032C2B" w:rsidRPr="00032C2B">
        <w:rPr>
          <w:rFonts w:ascii="Arial" w:hAnsi="Arial" w:cs="Arial"/>
          <w:color w:val="FF0000"/>
          <w:lang w:eastAsia="sv-SE"/>
        </w:rPr>
        <w:t>.zip</w:t>
      </w:r>
    </w:p>
    <w:p w14:paraId="46624B94" w14:textId="1D113C9B"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Pr>
          <w:rFonts w:ascii="Arial" w:hAnsi="Arial" w:cs="Arial"/>
          <w:color w:val="FF0000"/>
          <w:lang w:eastAsia="sv-SE"/>
        </w:rPr>
        <w:t>0</w:t>
      </w:r>
      <w:r w:rsidR="00E70A02">
        <w:rPr>
          <w:rFonts w:ascii="Arial" w:hAnsi="Arial" w:cs="Arial"/>
          <w:color w:val="FF0000"/>
          <w:lang w:eastAsia="sv-SE"/>
        </w:rPr>
        <w:t>4</w:t>
      </w:r>
      <w:r w:rsidRPr="00530665">
        <w:rPr>
          <w:rFonts w:ascii="Arial" w:hAnsi="Arial" w:cs="Arial"/>
          <w:color w:val="FF0000"/>
          <w:lang w:eastAsia="sv-SE"/>
        </w:rPr>
        <w:t>)_6.2.4EA_subPRB</w:t>
      </w:r>
      <w:r w:rsidRPr="00032C2B">
        <w:rPr>
          <w:rFonts w:ascii="Arial" w:hAnsi="Arial" w:cs="Arial"/>
          <w:color w:val="FF0000"/>
          <w:lang w:eastAsia="sv-SE"/>
        </w:rPr>
        <w:t>.zip</w:t>
      </w:r>
    </w:p>
    <w:p w14:paraId="43FA4E66" w14:textId="3124BF2A"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Pr>
          <w:rFonts w:ascii="Arial" w:hAnsi="Arial" w:cs="Arial"/>
          <w:color w:val="FF0000"/>
          <w:lang w:eastAsia="sv-SE"/>
        </w:rPr>
        <w:t>0</w:t>
      </w:r>
      <w:r w:rsidR="00A370F2">
        <w:rPr>
          <w:rFonts w:ascii="Arial" w:hAnsi="Arial" w:cs="Arial"/>
          <w:color w:val="FF0000"/>
          <w:lang w:eastAsia="sv-SE"/>
        </w:rPr>
        <w:t>5</w:t>
      </w:r>
      <w:r w:rsidRPr="00530665">
        <w:rPr>
          <w:rFonts w:ascii="Arial" w:hAnsi="Arial" w:cs="Arial"/>
          <w:color w:val="FF0000"/>
          <w:lang w:eastAsia="sv-SE"/>
        </w:rPr>
        <w:t>)_6.2.4EA_subPRB</w:t>
      </w:r>
      <w:r w:rsidRPr="00032C2B">
        <w:rPr>
          <w:rFonts w:ascii="Arial" w:hAnsi="Arial" w:cs="Arial"/>
          <w:color w:val="FF0000"/>
          <w:lang w:eastAsia="sv-SE"/>
        </w:rPr>
        <w:t>.zip</w:t>
      </w:r>
    </w:p>
    <w:p w14:paraId="749E6C87" w14:textId="42460F88"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lastRenderedPageBreak/>
        <w:t>TpAnalysisAMPR(NS_</w:t>
      </w:r>
      <w:r>
        <w:rPr>
          <w:rFonts w:ascii="Arial" w:hAnsi="Arial" w:cs="Arial"/>
          <w:color w:val="FF0000"/>
          <w:lang w:eastAsia="sv-SE"/>
        </w:rPr>
        <w:t>0</w:t>
      </w:r>
      <w:r w:rsidR="00E70A02">
        <w:rPr>
          <w:rFonts w:ascii="Arial" w:hAnsi="Arial" w:cs="Arial"/>
          <w:color w:val="FF0000"/>
          <w:lang w:eastAsia="sv-SE"/>
        </w:rPr>
        <w:t>8</w:t>
      </w:r>
      <w:r w:rsidRPr="00530665">
        <w:rPr>
          <w:rFonts w:ascii="Arial" w:hAnsi="Arial" w:cs="Arial"/>
          <w:color w:val="FF0000"/>
          <w:lang w:eastAsia="sv-SE"/>
        </w:rPr>
        <w:t>)_6.2.4EA_subPRB</w:t>
      </w:r>
      <w:r w:rsidRPr="00032C2B">
        <w:rPr>
          <w:rFonts w:ascii="Arial" w:hAnsi="Arial" w:cs="Arial"/>
          <w:color w:val="FF0000"/>
          <w:lang w:eastAsia="sv-SE"/>
        </w:rPr>
        <w:t>.zip</w:t>
      </w:r>
    </w:p>
    <w:p w14:paraId="7CB67033" w14:textId="57899DDC"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Pr>
          <w:rFonts w:ascii="Arial" w:hAnsi="Arial" w:cs="Arial"/>
          <w:color w:val="FF0000"/>
          <w:lang w:eastAsia="sv-SE"/>
        </w:rPr>
        <w:t>0</w:t>
      </w:r>
      <w:r w:rsidR="00E70A02">
        <w:rPr>
          <w:rFonts w:ascii="Arial" w:hAnsi="Arial" w:cs="Arial"/>
          <w:color w:val="FF0000"/>
          <w:lang w:eastAsia="sv-SE"/>
        </w:rPr>
        <w:t>9</w:t>
      </w:r>
      <w:r w:rsidRPr="00530665">
        <w:rPr>
          <w:rFonts w:ascii="Arial" w:hAnsi="Arial" w:cs="Arial"/>
          <w:color w:val="FF0000"/>
          <w:lang w:eastAsia="sv-SE"/>
        </w:rPr>
        <w:t>)_6.2.4EA_subPRB</w:t>
      </w:r>
      <w:r w:rsidRPr="00032C2B">
        <w:rPr>
          <w:rFonts w:ascii="Arial" w:hAnsi="Arial" w:cs="Arial"/>
          <w:color w:val="FF0000"/>
          <w:lang w:eastAsia="sv-SE"/>
        </w:rPr>
        <w:t>.zip</w:t>
      </w:r>
    </w:p>
    <w:p w14:paraId="7DFB49C9" w14:textId="3E1AD22A"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12</w:t>
      </w:r>
      <w:r w:rsidRPr="00530665">
        <w:rPr>
          <w:rFonts w:ascii="Arial" w:hAnsi="Arial" w:cs="Arial"/>
          <w:color w:val="FF0000"/>
          <w:lang w:eastAsia="sv-SE"/>
        </w:rPr>
        <w:t>)_6.2.4EA_subPRB</w:t>
      </w:r>
      <w:r w:rsidRPr="00032C2B">
        <w:rPr>
          <w:rFonts w:ascii="Arial" w:hAnsi="Arial" w:cs="Arial"/>
          <w:color w:val="FF0000"/>
          <w:lang w:eastAsia="sv-SE"/>
        </w:rPr>
        <w:t>.zip</w:t>
      </w:r>
    </w:p>
    <w:p w14:paraId="2C4AAE90" w14:textId="034011F3"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13</w:t>
      </w:r>
      <w:r w:rsidRPr="00530665">
        <w:rPr>
          <w:rFonts w:ascii="Arial" w:hAnsi="Arial" w:cs="Arial"/>
          <w:color w:val="FF0000"/>
          <w:lang w:eastAsia="sv-SE"/>
        </w:rPr>
        <w:t>)_6.2.4EA_subPRB</w:t>
      </w:r>
      <w:r w:rsidRPr="00032C2B">
        <w:rPr>
          <w:rFonts w:ascii="Arial" w:hAnsi="Arial" w:cs="Arial"/>
          <w:color w:val="FF0000"/>
          <w:lang w:eastAsia="sv-SE"/>
        </w:rPr>
        <w:t>.zip</w:t>
      </w:r>
    </w:p>
    <w:p w14:paraId="48179E9B" w14:textId="02A74B9B"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14</w:t>
      </w:r>
      <w:r w:rsidRPr="00530665">
        <w:rPr>
          <w:rFonts w:ascii="Arial" w:hAnsi="Arial" w:cs="Arial"/>
          <w:color w:val="FF0000"/>
          <w:lang w:eastAsia="sv-SE"/>
        </w:rPr>
        <w:t>)_6.2.4EA_subPRB</w:t>
      </w:r>
      <w:r w:rsidRPr="00032C2B">
        <w:rPr>
          <w:rFonts w:ascii="Arial" w:hAnsi="Arial" w:cs="Arial"/>
          <w:color w:val="FF0000"/>
          <w:lang w:eastAsia="sv-SE"/>
        </w:rPr>
        <w:t>.zip</w:t>
      </w:r>
    </w:p>
    <w:p w14:paraId="4D2C8769" w14:textId="3D5DAC0B" w:rsidR="00A61895"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15</w:t>
      </w:r>
      <w:r w:rsidRPr="00530665">
        <w:rPr>
          <w:rFonts w:ascii="Arial" w:hAnsi="Arial" w:cs="Arial"/>
          <w:color w:val="FF0000"/>
          <w:lang w:eastAsia="sv-SE"/>
        </w:rPr>
        <w:t>)_6.2.4EA_subPRB</w:t>
      </w:r>
      <w:r w:rsidRPr="00032C2B">
        <w:rPr>
          <w:rFonts w:ascii="Arial" w:hAnsi="Arial" w:cs="Arial"/>
          <w:color w:val="FF0000"/>
          <w:lang w:eastAsia="sv-SE"/>
        </w:rPr>
        <w:t>.zip</w:t>
      </w:r>
    </w:p>
    <w:p w14:paraId="03BE3A0A" w14:textId="6CCA2704"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17</w:t>
      </w:r>
      <w:r w:rsidRPr="00530665">
        <w:rPr>
          <w:rFonts w:ascii="Arial" w:hAnsi="Arial" w:cs="Arial"/>
          <w:color w:val="FF0000"/>
          <w:lang w:eastAsia="sv-SE"/>
        </w:rPr>
        <w:t>)_6.2.4EA_subPRB</w:t>
      </w:r>
      <w:r w:rsidRPr="00032C2B">
        <w:rPr>
          <w:rFonts w:ascii="Arial" w:hAnsi="Arial" w:cs="Arial"/>
          <w:color w:val="FF0000"/>
          <w:lang w:eastAsia="sv-SE"/>
        </w:rPr>
        <w:t>.zip</w:t>
      </w:r>
    </w:p>
    <w:p w14:paraId="33C534A0" w14:textId="39EC00D4"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18</w:t>
      </w:r>
      <w:r w:rsidRPr="00530665">
        <w:rPr>
          <w:rFonts w:ascii="Arial" w:hAnsi="Arial" w:cs="Arial"/>
          <w:color w:val="FF0000"/>
          <w:lang w:eastAsia="sv-SE"/>
        </w:rPr>
        <w:t>)_6.2.4EA_subPRB</w:t>
      </w:r>
      <w:r w:rsidRPr="00032C2B">
        <w:rPr>
          <w:rFonts w:ascii="Arial" w:hAnsi="Arial" w:cs="Arial"/>
          <w:color w:val="FF0000"/>
          <w:lang w:eastAsia="sv-SE"/>
        </w:rPr>
        <w:t>.zip</w:t>
      </w:r>
    </w:p>
    <w:p w14:paraId="2F80B14C" w14:textId="63D169CD"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22</w:t>
      </w:r>
      <w:r w:rsidRPr="00530665">
        <w:rPr>
          <w:rFonts w:ascii="Arial" w:hAnsi="Arial" w:cs="Arial"/>
          <w:color w:val="FF0000"/>
          <w:lang w:eastAsia="sv-SE"/>
        </w:rPr>
        <w:t>)_6.2.4EA_subPRB</w:t>
      </w:r>
      <w:r w:rsidRPr="00032C2B">
        <w:rPr>
          <w:rFonts w:ascii="Arial" w:hAnsi="Arial" w:cs="Arial"/>
          <w:color w:val="FF0000"/>
          <w:lang w:eastAsia="sv-SE"/>
        </w:rPr>
        <w:t>.zip</w:t>
      </w:r>
    </w:p>
    <w:p w14:paraId="771E7BE9" w14:textId="607DCADA" w:rsidR="00A61895" w:rsidRPr="00032C2B" w:rsidRDefault="00A61895" w:rsidP="00A61895">
      <w:pPr>
        <w:spacing w:before="180"/>
        <w:rPr>
          <w:rFonts w:ascii="Arial" w:hAnsi="Arial" w:cs="Arial"/>
          <w:color w:val="FF0000"/>
          <w:lang w:eastAsia="sv-SE"/>
        </w:rPr>
      </w:pPr>
      <w:r w:rsidRPr="00530665">
        <w:rPr>
          <w:rFonts w:ascii="Arial" w:hAnsi="Arial" w:cs="Arial"/>
          <w:color w:val="FF0000"/>
          <w:lang w:eastAsia="sv-SE"/>
        </w:rPr>
        <w:t>TpAnalysisAMPR(NS_</w:t>
      </w:r>
      <w:r w:rsidR="00E70A02">
        <w:rPr>
          <w:rFonts w:ascii="Arial" w:hAnsi="Arial" w:cs="Arial"/>
          <w:color w:val="FF0000"/>
          <w:lang w:eastAsia="sv-SE"/>
        </w:rPr>
        <w:t>23</w:t>
      </w:r>
      <w:r w:rsidRPr="00530665">
        <w:rPr>
          <w:rFonts w:ascii="Arial" w:hAnsi="Arial" w:cs="Arial"/>
          <w:color w:val="FF0000"/>
          <w:lang w:eastAsia="sv-SE"/>
        </w:rPr>
        <w:t>)_6.2.4EA_subPRB</w:t>
      </w:r>
      <w:r w:rsidRPr="00032C2B">
        <w:rPr>
          <w:rFonts w:ascii="Arial" w:hAnsi="Arial" w:cs="Arial"/>
          <w:color w:val="FF0000"/>
          <w:lang w:eastAsia="sv-SE"/>
        </w:rPr>
        <w:t>.zip</w:t>
      </w:r>
    </w:p>
    <w:p w14:paraId="548EC23B" w14:textId="77777777" w:rsidR="00A61895" w:rsidRPr="00032C2B" w:rsidRDefault="00A61895" w:rsidP="00A61895">
      <w:pPr>
        <w:spacing w:before="180"/>
        <w:rPr>
          <w:rFonts w:ascii="Arial" w:hAnsi="Arial" w:cs="Arial"/>
          <w:color w:val="FF0000"/>
          <w:lang w:eastAsia="sv-SE"/>
        </w:rPr>
      </w:pPr>
    </w:p>
    <w:p w14:paraId="3BF879B8" w14:textId="77777777" w:rsidR="00A61895" w:rsidRPr="00032C2B" w:rsidRDefault="00A61895" w:rsidP="00032C2B">
      <w:pPr>
        <w:spacing w:before="180"/>
        <w:rPr>
          <w:rFonts w:ascii="Arial" w:hAnsi="Arial" w:cs="Arial"/>
          <w:color w:val="FF0000"/>
          <w:lang w:eastAsia="sv-SE"/>
        </w:rPr>
      </w:pPr>
    </w:p>
    <w:p w14:paraId="5BD4E179" w14:textId="77777777" w:rsidR="00AF5110" w:rsidRPr="00032C2B"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123"/>
    <w:rsid w:val="00002A2A"/>
    <w:rsid w:val="00004F68"/>
    <w:rsid w:val="000118A2"/>
    <w:rsid w:val="00014AFD"/>
    <w:rsid w:val="000179A9"/>
    <w:rsid w:val="00020D80"/>
    <w:rsid w:val="00022E4A"/>
    <w:rsid w:val="00031776"/>
    <w:rsid w:val="00032C2B"/>
    <w:rsid w:val="0003720B"/>
    <w:rsid w:val="000400D4"/>
    <w:rsid w:val="00040E92"/>
    <w:rsid w:val="000436D7"/>
    <w:rsid w:val="000451AF"/>
    <w:rsid w:val="000463CB"/>
    <w:rsid w:val="0005100B"/>
    <w:rsid w:val="00060E57"/>
    <w:rsid w:val="00065CF7"/>
    <w:rsid w:val="0006672E"/>
    <w:rsid w:val="00071B0E"/>
    <w:rsid w:val="00077288"/>
    <w:rsid w:val="000910B2"/>
    <w:rsid w:val="00092D8E"/>
    <w:rsid w:val="000A1038"/>
    <w:rsid w:val="000A19D7"/>
    <w:rsid w:val="000A5765"/>
    <w:rsid w:val="000A6394"/>
    <w:rsid w:val="000B16F1"/>
    <w:rsid w:val="000B30A6"/>
    <w:rsid w:val="000B6A19"/>
    <w:rsid w:val="000B7FED"/>
    <w:rsid w:val="000C038A"/>
    <w:rsid w:val="000C03DA"/>
    <w:rsid w:val="000C6598"/>
    <w:rsid w:val="000C7F23"/>
    <w:rsid w:val="000D44B3"/>
    <w:rsid w:val="000D5099"/>
    <w:rsid w:val="000D7160"/>
    <w:rsid w:val="000E5287"/>
    <w:rsid w:val="000E5D24"/>
    <w:rsid w:val="000F40DA"/>
    <w:rsid w:val="000F49AE"/>
    <w:rsid w:val="000F4C28"/>
    <w:rsid w:val="000F56ED"/>
    <w:rsid w:val="001053A3"/>
    <w:rsid w:val="00107D61"/>
    <w:rsid w:val="001215DE"/>
    <w:rsid w:val="001217CC"/>
    <w:rsid w:val="00125CCD"/>
    <w:rsid w:val="00130B5C"/>
    <w:rsid w:val="00136E57"/>
    <w:rsid w:val="00141237"/>
    <w:rsid w:val="001433B2"/>
    <w:rsid w:val="00145D43"/>
    <w:rsid w:val="00146BB3"/>
    <w:rsid w:val="00151167"/>
    <w:rsid w:val="00151319"/>
    <w:rsid w:val="0015143D"/>
    <w:rsid w:val="00151DAC"/>
    <w:rsid w:val="00153D4C"/>
    <w:rsid w:val="00156B14"/>
    <w:rsid w:val="00166E8E"/>
    <w:rsid w:val="001770A1"/>
    <w:rsid w:val="001806DD"/>
    <w:rsid w:val="00180C81"/>
    <w:rsid w:val="00185DB8"/>
    <w:rsid w:val="00192C46"/>
    <w:rsid w:val="00196AC2"/>
    <w:rsid w:val="001A08B3"/>
    <w:rsid w:val="001A588B"/>
    <w:rsid w:val="001A5E59"/>
    <w:rsid w:val="001A67E8"/>
    <w:rsid w:val="001A7B60"/>
    <w:rsid w:val="001B0820"/>
    <w:rsid w:val="001B0CE4"/>
    <w:rsid w:val="001B35A9"/>
    <w:rsid w:val="001B38B7"/>
    <w:rsid w:val="001B52F0"/>
    <w:rsid w:val="001B7A65"/>
    <w:rsid w:val="001C0CB8"/>
    <w:rsid w:val="001D0E5A"/>
    <w:rsid w:val="001D718F"/>
    <w:rsid w:val="001D75E5"/>
    <w:rsid w:val="001E41F3"/>
    <w:rsid w:val="001E6399"/>
    <w:rsid w:val="001E7C93"/>
    <w:rsid w:val="001E7E2E"/>
    <w:rsid w:val="002001F2"/>
    <w:rsid w:val="00202D9C"/>
    <w:rsid w:val="00204B1B"/>
    <w:rsid w:val="00205EF1"/>
    <w:rsid w:val="00205FA5"/>
    <w:rsid w:val="00212C53"/>
    <w:rsid w:val="00213C14"/>
    <w:rsid w:val="00214AA8"/>
    <w:rsid w:val="00214D04"/>
    <w:rsid w:val="00227737"/>
    <w:rsid w:val="00234B32"/>
    <w:rsid w:val="002359DC"/>
    <w:rsid w:val="002362D4"/>
    <w:rsid w:val="00251FC0"/>
    <w:rsid w:val="0026004D"/>
    <w:rsid w:val="00263C04"/>
    <w:rsid w:val="002640DD"/>
    <w:rsid w:val="002651AC"/>
    <w:rsid w:val="0027188D"/>
    <w:rsid w:val="00272A17"/>
    <w:rsid w:val="00275D12"/>
    <w:rsid w:val="002761AC"/>
    <w:rsid w:val="002818E3"/>
    <w:rsid w:val="002822AE"/>
    <w:rsid w:val="00284FEB"/>
    <w:rsid w:val="002852C9"/>
    <w:rsid w:val="002860C4"/>
    <w:rsid w:val="00297807"/>
    <w:rsid w:val="002A3018"/>
    <w:rsid w:val="002A3162"/>
    <w:rsid w:val="002A5E44"/>
    <w:rsid w:val="002A75F4"/>
    <w:rsid w:val="002B0AF9"/>
    <w:rsid w:val="002B217E"/>
    <w:rsid w:val="002B5741"/>
    <w:rsid w:val="002D1F1E"/>
    <w:rsid w:val="002E34B2"/>
    <w:rsid w:val="002E424E"/>
    <w:rsid w:val="002E472E"/>
    <w:rsid w:val="002E5507"/>
    <w:rsid w:val="002E7E98"/>
    <w:rsid w:val="002F0D7F"/>
    <w:rsid w:val="002F1982"/>
    <w:rsid w:val="002F23BD"/>
    <w:rsid w:val="002F307C"/>
    <w:rsid w:val="002F5199"/>
    <w:rsid w:val="00303EAE"/>
    <w:rsid w:val="00305409"/>
    <w:rsid w:val="00307196"/>
    <w:rsid w:val="003172C9"/>
    <w:rsid w:val="00320368"/>
    <w:rsid w:val="00331CF4"/>
    <w:rsid w:val="00337697"/>
    <w:rsid w:val="00350A70"/>
    <w:rsid w:val="00350EFC"/>
    <w:rsid w:val="003514F2"/>
    <w:rsid w:val="00352E25"/>
    <w:rsid w:val="00357A7F"/>
    <w:rsid w:val="003609EF"/>
    <w:rsid w:val="0036231A"/>
    <w:rsid w:val="00367D65"/>
    <w:rsid w:val="00370A31"/>
    <w:rsid w:val="00374DD4"/>
    <w:rsid w:val="003752AF"/>
    <w:rsid w:val="00381A91"/>
    <w:rsid w:val="00382FA1"/>
    <w:rsid w:val="00384C74"/>
    <w:rsid w:val="00393389"/>
    <w:rsid w:val="00394195"/>
    <w:rsid w:val="00395255"/>
    <w:rsid w:val="0039621D"/>
    <w:rsid w:val="00396F38"/>
    <w:rsid w:val="003A784B"/>
    <w:rsid w:val="003B655F"/>
    <w:rsid w:val="003C1BB2"/>
    <w:rsid w:val="003C464C"/>
    <w:rsid w:val="003C5073"/>
    <w:rsid w:val="003C6BCC"/>
    <w:rsid w:val="003D0497"/>
    <w:rsid w:val="003D12D1"/>
    <w:rsid w:val="003D6D6B"/>
    <w:rsid w:val="003D72DF"/>
    <w:rsid w:val="003E0B84"/>
    <w:rsid w:val="003E1A36"/>
    <w:rsid w:val="003E1CBA"/>
    <w:rsid w:val="003F2662"/>
    <w:rsid w:val="003F2978"/>
    <w:rsid w:val="003F43B7"/>
    <w:rsid w:val="00401C0A"/>
    <w:rsid w:val="00410371"/>
    <w:rsid w:val="00412906"/>
    <w:rsid w:val="0042324C"/>
    <w:rsid w:val="004242F1"/>
    <w:rsid w:val="004246ED"/>
    <w:rsid w:val="004341AD"/>
    <w:rsid w:val="00434CBC"/>
    <w:rsid w:val="00435D44"/>
    <w:rsid w:val="00440EDF"/>
    <w:rsid w:val="00443B0B"/>
    <w:rsid w:val="004474C0"/>
    <w:rsid w:val="00464901"/>
    <w:rsid w:val="00465248"/>
    <w:rsid w:val="004656B2"/>
    <w:rsid w:val="00465BEC"/>
    <w:rsid w:val="004761C8"/>
    <w:rsid w:val="004802C4"/>
    <w:rsid w:val="00484D6D"/>
    <w:rsid w:val="00485FDE"/>
    <w:rsid w:val="004961E5"/>
    <w:rsid w:val="0049700E"/>
    <w:rsid w:val="004A3417"/>
    <w:rsid w:val="004A3A9B"/>
    <w:rsid w:val="004B0856"/>
    <w:rsid w:val="004B489C"/>
    <w:rsid w:val="004B75B7"/>
    <w:rsid w:val="004C1334"/>
    <w:rsid w:val="004D5353"/>
    <w:rsid w:val="004D644A"/>
    <w:rsid w:val="004D6ED6"/>
    <w:rsid w:val="004E205A"/>
    <w:rsid w:val="004E2EB1"/>
    <w:rsid w:val="0050048B"/>
    <w:rsid w:val="005036ED"/>
    <w:rsid w:val="005067E3"/>
    <w:rsid w:val="005101C3"/>
    <w:rsid w:val="00512D6C"/>
    <w:rsid w:val="00514214"/>
    <w:rsid w:val="0051580D"/>
    <w:rsid w:val="00517EDA"/>
    <w:rsid w:val="0052613F"/>
    <w:rsid w:val="00530665"/>
    <w:rsid w:val="00532D04"/>
    <w:rsid w:val="00534530"/>
    <w:rsid w:val="00541E7C"/>
    <w:rsid w:val="00542C49"/>
    <w:rsid w:val="00543728"/>
    <w:rsid w:val="0054615B"/>
    <w:rsid w:val="00547111"/>
    <w:rsid w:val="005538E0"/>
    <w:rsid w:val="00565192"/>
    <w:rsid w:val="0056599A"/>
    <w:rsid w:val="00570B86"/>
    <w:rsid w:val="00573290"/>
    <w:rsid w:val="005825DC"/>
    <w:rsid w:val="00584503"/>
    <w:rsid w:val="00584CC0"/>
    <w:rsid w:val="00590C12"/>
    <w:rsid w:val="00592D74"/>
    <w:rsid w:val="0059447F"/>
    <w:rsid w:val="00595E7F"/>
    <w:rsid w:val="005A7A9F"/>
    <w:rsid w:val="005B2FC6"/>
    <w:rsid w:val="005B37D9"/>
    <w:rsid w:val="005B61AF"/>
    <w:rsid w:val="005B78DC"/>
    <w:rsid w:val="005C2CBA"/>
    <w:rsid w:val="005D0EA5"/>
    <w:rsid w:val="005D3C39"/>
    <w:rsid w:val="005E2C44"/>
    <w:rsid w:val="005E5CD3"/>
    <w:rsid w:val="005F2DC3"/>
    <w:rsid w:val="00601A9F"/>
    <w:rsid w:val="00603FF1"/>
    <w:rsid w:val="00605125"/>
    <w:rsid w:val="0061342B"/>
    <w:rsid w:val="006172D3"/>
    <w:rsid w:val="00621188"/>
    <w:rsid w:val="006257ED"/>
    <w:rsid w:val="00630BFB"/>
    <w:rsid w:val="006554D8"/>
    <w:rsid w:val="006566BF"/>
    <w:rsid w:val="006617A6"/>
    <w:rsid w:val="00665266"/>
    <w:rsid w:val="00665C47"/>
    <w:rsid w:val="00666A3E"/>
    <w:rsid w:val="00671156"/>
    <w:rsid w:val="0067136C"/>
    <w:rsid w:val="006733F4"/>
    <w:rsid w:val="006735DC"/>
    <w:rsid w:val="00675A6C"/>
    <w:rsid w:val="00676518"/>
    <w:rsid w:val="006878A1"/>
    <w:rsid w:val="00690834"/>
    <w:rsid w:val="00691ECF"/>
    <w:rsid w:val="00695808"/>
    <w:rsid w:val="00695DB5"/>
    <w:rsid w:val="006967FA"/>
    <w:rsid w:val="006B46FB"/>
    <w:rsid w:val="006B51BD"/>
    <w:rsid w:val="006B6395"/>
    <w:rsid w:val="006C30AA"/>
    <w:rsid w:val="006C7F83"/>
    <w:rsid w:val="006D174B"/>
    <w:rsid w:val="006D5049"/>
    <w:rsid w:val="006E1C4A"/>
    <w:rsid w:val="006E21FB"/>
    <w:rsid w:val="006E2C13"/>
    <w:rsid w:val="006F302F"/>
    <w:rsid w:val="006F457D"/>
    <w:rsid w:val="00704AF0"/>
    <w:rsid w:val="00713E08"/>
    <w:rsid w:val="00714D9A"/>
    <w:rsid w:val="007169AD"/>
    <w:rsid w:val="00724B55"/>
    <w:rsid w:val="007268A8"/>
    <w:rsid w:val="00730A79"/>
    <w:rsid w:val="00730B70"/>
    <w:rsid w:val="00744FC8"/>
    <w:rsid w:val="00745466"/>
    <w:rsid w:val="00751DE6"/>
    <w:rsid w:val="00754490"/>
    <w:rsid w:val="00757027"/>
    <w:rsid w:val="00765F5D"/>
    <w:rsid w:val="007773F7"/>
    <w:rsid w:val="00777D5C"/>
    <w:rsid w:val="00780244"/>
    <w:rsid w:val="007814A1"/>
    <w:rsid w:val="007817DB"/>
    <w:rsid w:val="00781DC8"/>
    <w:rsid w:val="00783DA0"/>
    <w:rsid w:val="00786150"/>
    <w:rsid w:val="007874FF"/>
    <w:rsid w:val="00792342"/>
    <w:rsid w:val="00793FA7"/>
    <w:rsid w:val="007966D2"/>
    <w:rsid w:val="007977A8"/>
    <w:rsid w:val="007A4F02"/>
    <w:rsid w:val="007B1626"/>
    <w:rsid w:val="007B374C"/>
    <w:rsid w:val="007B512A"/>
    <w:rsid w:val="007B7CB5"/>
    <w:rsid w:val="007C2097"/>
    <w:rsid w:val="007C27B1"/>
    <w:rsid w:val="007C4816"/>
    <w:rsid w:val="007C6B80"/>
    <w:rsid w:val="007D302C"/>
    <w:rsid w:val="007D47F3"/>
    <w:rsid w:val="007D6A07"/>
    <w:rsid w:val="007F13C9"/>
    <w:rsid w:val="007F2A10"/>
    <w:rsid w:val="007F7259"/>
    <w:rsid w:val="0080074B"/>
    <w:rsid w:val="008016EF"/>
    <w:rsid w:val="008040A8"/>
    <w:rsid w:val="00806F45"/>
    <w:rsid w:val="00813F57"/>
    <w:rsid w:val="00816DEA"/>
    <w:rsid w:val="008211C4"/>
    <w:rsid w:val="008279FA"/>
    <w:rsid w:val="00827B75"/>
    <w:rsid w:val="00830C74"/>
    <w:rsid w:val="008416CA"/>
    <w:rsid w:val="008437AE"/>
    <w:rsid w:val="00844E53"/>
    <w:rsid w:val="008459CD"/>
    <w:rsid w:val="00851ED1"/>
    <w:rsid w:val="00852E0F"/>
    <w:rsid w:val="00855A2A"/>
    <w:rsid w:val="008626E7"/>
    <w:rsid w:val="008677AB"/>
    <w:rsid w:val="00870CFD"/>
    <w:rsid w:val="00870EE7"/>
    <w:rsid w:val="008739F0"/>
    <w:rsid w:val="008812F0"/>
    <w:rsid w:val="008863B9"/>
    <w:rsid w:val="008A45A6"/>
    <w:rsid w:val="008A49E7"/>
    <w:rsid w:val="008B2BC7"/>
    <w:rsid w:val="008B532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0C33"/>
    <w:rsid w:val="00941E30"/>
    <w:rsid w:val="00942443"/>
    <w:rsid w:val="00942BCD"/>
    <w:rsid w:val="00943949"/>
    <w:rsid w:val="009451BF"/>
    <w:rsid w:val="00956448"/>
    <w:rsid w:val="00961E6B"/>
    <w:rsid w:val="00962B70"/>
    <w:rsid w:val="0096718A"/>
    <w:rsid w:val="009706DF"/>
    <w:rsid w:val="0097369C"/>
    <w:rsid w:val="00973874"/>
    <w:rsid w:val="009777D9"/>
    <w:rsid w:val="00980ED2"/>
    <w:rsid w:val="00986F3E"/>
    <w:rsid w:val="00991B88"/>
    <w:rsid w:val="00993172"/>
    <w:rsid w:val="00993F88"/>
    <w:rsid w:val="009954A6"/>
    <w:rsid w:val="00997C05"/>
    <w:rsid w:val="009A527A"/>
    <w:rsid w:val="009A5753"/>
    <w:rsid w:val="009A579D"/>
    <w:rsid w:val="009A66A5"/>
    <w:rsid w:val="009C1D46"/>
    <w:rsid w:val="009C3BB5"/>
    <w:rsid w:val="009C583A"/>
    <w:rsid w:val="009D080F"/>
    <w:rsid w:val="009D65D3"/>
    <w:rsid w:val="009E10AD"/>
    <w:rsid w:val="009E3297"/>
    <w:rsid w:val="009E431F"/>
    <w:rsid w:val="009E51E3"/>
    <w:rsid w:val="009F4BD0"/>
    <w:rsid w:val="009F5550"/>
    <w:rsid w:val="009F734F"/>
    <w:rsid w:val="00A01080"/>
    <w:rsid w:val="00A01FDD"/>
    <w:rsid w:val="00A02164"/>
    <w:rsid w:val="00A032AE"/>
    <w:rsid w:val="00A05EDC"/>
    <w:rsid w:val="00A11FFB"/>
    <w:rsid w:val="00A15B69"/>
    <w:rsid w:val="00A22FCD"/>
    <w:rsid w:val="00A246B6"/>
    <w:rsid w:val="00A3217A"/>
    <w:rsid w:val="00A34D79"/>
    <w:rsid w:val="00A370F2"/>
    <w:rsid w:val="00A40F7F"/>
    <w:rsid w:val="00A47E70"/>
    <w:rsid w:val="00A50CF0"/>
    <w:rsid w:val="00A53A96"/>
    <w:rsid w:val="00A55771"/>
    <w:rsid w:val="00A61895"/>
    <w:rsid w:val="00A6413F"/>
    <w:rsid w:val="00A645AF"/>
    <w:rsid w:val="00A66796"/>
    <w:rsid w:val="00A70083"/>
    <w:rsid w:val="00A70724"/>
    <w:rsid w:val="00A7671C"/>
    <w:rsid w:val="00A92723"/>
    <w:rsid w:val="00A93D4C"/>
    <w:rsid w:val="00AA1BDF"/>
    <w:rsid w:val="00AA2CBC"/>
    <w:rsid w:val="00AA313B"/>
    <w:rsid w:val="00AB068D"/>
    <w:rsid w:val="00AB2C66"/>
    <w:rsid w:val="00AB32A7"/>
    <w:rsid w:val="00AC2B00"/>
    <w:rsid w:val="00AC4F08"/>
    <w:rsid w:val="00AC5820"/>
    <w:rsid w:val="00AD0EAC"/>
    <w:rsid w:val="00AD1CD8"/>
    <w:rsid w:val="00AE0699"/>
    <w:rsid w:val="00AE3DE7"/>
    <w:rsid w:val="00AF5110"/>
    <w:rsid w:val="00AF7598"/>
    <w:rsid w:val="00B02A71"/>
    <w:rsid w:val="00B11C80"/>
    <w:rsid w:val="00B171D3"/>
    <w:rsid w:val="00B17D15"/>
    <w:rsid w:val="00B2121A"/>
    <w:rsid w:val="00B229DF"/>
    <w:rsid w:val="00B258BB"/>
    <w:rsid w:val="00B27A58"/>
    <w:rsid w:val="00B321B5"/>
    <w:rsid w:val="00B42EF2"/>
    <w:rsid w:val="00B4420B"/>
    <w:rsid w:val="00B44D09"/>
    <w:rsid w:val="00B46465"/>
    <w:rsid w:val="00B5182C"/>
    <w:rsid w:val="00B62051"/>
    <w:rsid w:val="00B66083"/>
    <w:rsid w:val="00B67B97"/>
    <w:rsid w:val="00B7326B"/>
    <w:rsid w:val="00B77AF0"/>
    <w:rsid w:val="00B803B5"/>
    <w:rsid w:val="00B81225"/>
    <w:rsid w:val="00B84386"/>
    <w:rsid w:val="00B85437"/>
    <w:rsid w:val="00B85914"/>
    <w:rsid w:val="00B91D7A"/>
    <w:rsid w:val="00B924CB"/>
    <w:rsid w:val="00B968C8"/>
    <w:rsid w:val="00BA3EC5"/>
    <w:rsid w:val="00BA51D9"/>
    <w:rsid w:val="00BA57E0"/>
    <w:rsid w:val="00BA5F48"/>
    <w:rsid w:val="00BB5B1E"/>
    <w:rsid w:val="00BB5DFC"/>
    <w:rsid w:val="00BB7B53"/>
    <w:rsid w:val="00BC0851"/>
    <w:rsid w:val="00BC08F5"/>
    <w:rsid w:val="00BC11D6"/>
    <w:rsid w:val="00BC1EC7"/>
    <w:rsid w:val="00BD0E68"/>
    <w:rsid w:val="00BD2093"/>
    <w:rsid w:val="00BD279D"/>
    <w:rsid w:val="00BD2BB3"/>
    <w:rsid w:val="00BD5835"/>
    <w:rsid w:val="00BD6BB8"/>
    <w:rsid w:val="00BE4064"/>
    <w:rsid w:val="00BE42EF"/>
    <w:rsid w:val="00BF17C2"/>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334DF"/>
    <w:rsid w:val="00C35B5E"/>
    <w:rsid w:val="00C43180"/>
    <w:rsid w:val="00C545C5"/>
    <w:rsid w:val="00C548FB"/>
    <w:rsid w:val="00C60DA2"/>
    <w:rsid w:val="00C65DD7"/>
    <w:rsid w:val="00C66BA2"/>
    <w:rsid w:val="00C721AC"/>
    <w:rsid w:val="00C728AF"/>
    <w:rsid w:val="00C7730C"/>
    <w:rsid w:val="00C811B6"/>
    <w:rsid w:val="00C82391"/>
    <w:rsid w:val="00C901E4"/>
    <w:rsid w:val="00C90454"/>
    <w:rsid w:val="00C95985"/>
    <w:rsid w:val="00CA176C"/>
    <w:rsid w:val="00CA49EC"/>
    <w:rsid w:val="00CB1C9F"/>
    <w:rsid w:val="00CB4652"/>
    <w:rsid w:val="00CC017F"/>
    <w:rsid w:val="00CC0E44"/>
    <w:rsid w:val="00CC439E"/>
    <w:rsid w:val="00CC5026"/>
    <w:rsid w:val="00CC51A9"/>
    <w:rsid w:val="00CC6287"/>
    <w:rsid w:val="00CC68D0"/>
    <w:rsid w:val="00CC7983"/>
    <w:rsid w:val="00CD04F8"/>
    <w:rsid w:val="00CD0BA5"/>
    <w:rsid w:val="00CD7B28"/>
    <w:rsid w:val="00CF127D"/>
    <w:rsid w:val="00CF1CB8"/>
    <w:rsid w:val="00CF54CE"/>
    <w:rsid w:val="00CF5E45"/>
    <w:rsid w:val="00D03F9A"/>
    <w:rsid w:val="00D06D51"/>
    <w:rsid w:val="00D12992"/>
    <w:rsid w:val="00D14F47"/>
    <w:rsid w:val="00D159E6"/>
    <w:rsid w:val="00D201A8"/>
    <w:rsid w:val="00D21CD3"/>
    <w:rsid w:val="00D24991"/>
    <w:rsid w:val="00D3183A"/>
    <w:rsid w:val="00D35033"/>
    <w:rsid w:val="00D43E4B"/>
    <w:rsid w:val="00D50255"/>
    <w:rsid w:val="00D57200"/>
    <w:rsid w:val="00D60685"/>
    <w:rsid w:val="00D66520"/>
    <w:rsid w:val="00D81A80"/>
    <w:rsid w:val="00D90631"/>
    <w:rsid w:val="00D92AAF"/>
    <w:rsid w:val="00D9458E"/>
    <w:rsid w:val="00DB1837"/>
    <w:rsid w:val="00DB74E8"/>
    <w:rsid w:val="00DC5B1A"/>
    <w:rsid w:val="00DC68B7"/>
    <w:rsid w:val="00DD579D"/>
    <w:rsid w:val="00DE3363"/>
    <w:rsid w:val="00DE34CF"/>
    <w:rsid w:val="00DE47E5"/>
    <w:rsid w:val="00DE4D93"/>
    <w:rsid w:val="00DE680A"/>
    <w:rsid w:val="00DE78A3"/>
    <w:rsid w:val="00E075FB"/>
    <w:rsid w:val="00E11B91"/>
    <w:rsid w:val="00E13F3D"/>
    <w:rsid w:val="00E14AA8"/>
    <w:rsid w:val="00E23435"/>
    <w:rsid w:val="00E23A84"/>
    <w:rsid w:val="00E24F86"/>
    <w:rsid w:val="00E27FF0"/>
    <w:rsid w:val="00E338AB"/>
    <w:rsid w:val="00E34898"/>
    <w:rsid w:val="00E3540B"/>
    <w:rsid w:val="00E35CE8"/>
    <w:rsid w:val="00E37430"/>
    <w:rsid w:val="00E41560"/>
    <w:rsid w:val="00E4186D"/>
    <w:rsid w:val="00E41A5D"/>
    <w:rsid w:val="00E44ADC"/>
    <w:rsid w:val="00E52AF4"/>
    <w:rsid w:val="00E53ECF"/>
    <w:rsid w:val="00E65AE3"/>
    <w:rsid w:val="00E67CE4"/>
    <w:rsid w:val="00E70A02"/>
    <w:rsid w:val="00E71E99"/>
    <w:rsid w:val="00E73333"/>
    <w:rsid w:val="00E75F7D"/>
    <w:rsid w:val="00E83150"/>
    <w:rsid w:val="00E87CBE"/>
    <w:rsid w:val="00E87E62"/>
    <w:rsid w:val="00E925FB"/>
    <w:rsid w:val="00E936DB"/>
    <w:rsid w:val="00E96EFA"/>
    <w:rsid w:val="00EA3212"/>
    <w:rsid w:val="00EA5579"/>
    <w:rsid w:val="00EA5DDC"/>
    <w:rsid w:val="00EB09B7"/>
    <w:rsid w:val="00EB402C"/>
    <w:rsid w:val="00EB51A0"/>
    <w:rsid w:val="00EB7A9A"/>
    <w:rsid w:val="00EC6E74"/>
    <w:rsid w:val="00ED0497"/>
    <w:rsid w:val="00ED37A9"/>
    <w:rsid w:val="00EE22EB"/>
    <w:rsid w:val="00EE2EF2"/>
    <w:rsid w:val="00EE7D7C"/>
    <w:rsid w:val="00EF7BC8"/>
    <w:rsid w:val="00F00D08"/>
    <w:rsid w:val="00F14C93"/>
    <w:rsid w:val="00F15078"/>
    <w:rsid w:val="00F25D98"/>
    <w:rsid w:val="00F300FB"/>
    <w:rsid w:val="00F3616D"/>
    <w:rsid w:val="00F36B05"/>
    <w:rsid w:val="00F405E6"/>
    <w:rsid w:val="00F40B43"/>
    <w:rsid w:val="00F41236"/>
    <w:rsid w:val="00F42B4D"/>
    <w:rsid w:val="00F449AB"/>
    <w:rsid w:val="00F479F8"/>
    <w:rsid w:val="00F533ED"/>
    <w:rsid w:val="00F604AC"/>
    <w:rsid w:val="00F615B4"/>
    <w:rsid w:val="00F75E38"/>
    <w:rsid w:val="00F77D5A"/>
    <w:rsid w:val="00F803B7"/>
    <w:rsid w:val="00F80FE8"/>
    <w:rsid w:val="00F8572A"/>
    <w:rsid w:val="00F870EE"/>
    <w:rsid w:val="00FA1F70"/>
    <w:rsid w:val="00FA4AEF"/>
    <w:rsid w:val="00FA5CA3"/>
    <w:rsid w:val="00FA62A0"/>
    <w:rsid w:val="00FA64EC"/>
    <w:rsid w:val="00FA6F1C"/>
    <w:rsid w:val="00FB59B0"/>
    <w:rsid w:val="00FB6386"/>
    <w:rsid w:val="00FB63E7"/>
    <w:rsid w:val="00FC2AD8"/>
    <w:rsid w:val="00FD28DD"/>
    <w:rsid w:val="00FD337C"/>
    <w:rsid w:val="00FD39A1"/>
    <w:rsid w:val="00FD4145"/>
    <w:rsid w:val="00FD45AC"/>
    <w:rsid w:val="00FE71D7"/>
    <w:rsid w:val="00FF2646"/>
    <w:rsid w:val="00FF4505"/>
    <w:rsid w:val="00FF4BD7"/>
    <w:rsid w:val="00FF6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163980">
      <w:bodyDiv w:val="1"/>
      <w:marLeft w:val="0"/>
      <w:marRight w:val="0"/>
      <w:marTop w:val="0"/>
      <w:marBottom w:val="0"/>
      <w:divBdr>
        <w:top w:val="none" w:sz="0" w:space="0" w:color="auto"/>
        <w:left w:val="none" w:sz="0" w:space="0" w:color="auto"/>
        <w:bottom w:val="none" w:sz="0" w:space="0" w:color="auto"/>
        <w:right w:val="none" w:sz="0" w:space="0" w:color="auto"/>
      </w:divBdr>
    </w:div>
    <w:div w:id="395856953">
      <w:bodyDiv w:val="1"/>
      <w:marLeft w:val="0"/>
      <w:marRight w:val="0"/>
      <w:marTop w:val="0"/>
      <w:marBottom w:val="0"/>
      <w:divBdr>
        <w:top w:val="none" w:sz="0" w:space="0" w:color="auto"/>
        <w:left w:val="none" w:sz="0" w:space="0" w:color="auto"/>
        <w:bottom w:val="none" w:sz="0" w:space="0" w:color="auto"/>
        <w:right w:val="none" w:sz="0" w:space="0" w:color="auto"/>
      </w:divBdr>
    </w:div>
    <w:div w:id="167398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3225</TotalTime>
  <Pages>7</Pages>
  <Words>1785</Words>
  <Characters>9463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602</cp:revision>
  <cp:lastPrinted>1899-12-31T23:00:00Z</cp:lastPrinted>
  <dcterms:created xsi:type="dcterms:W3CDTF">2020-02-03T08:32:00Z</dcterms:created>
  <dcterms:modified xsi:type="dcterms:W3CDTF">2021-10-29T09:00:00Z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